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10DB510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0E2F10">
        <w:rPr>
          <w:b/>
          <w:noProof/>
          <w:sz w:val="24"/>
        </w:rPr>
        <w:t>222188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35D55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4BE2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12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BA4BE2">
        <w:rPr>
          <w:b/>
          <w:noProof/>
          <w:sz w:val="24"/>
        </w:rPr>
        <w:t>April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72FC77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D51C5">
        <w:rPr>
          <w:rFonts w:ascii="Arial" w:hAnsi="Arial" w:cs="Arial" w:hint="eastAsia"/>
          <w:b/>
          <w:bCs/>
          <w:lang w:val="en-US" w:eastAsia="zh-CN"/>
        </w:rPr>
        <w:t>API</w:t>
      </w:r>
      <w:r w:rsidR="000D51C5">
        <w:rPr>
          <w:rFonts w:ascii="Arial" w:hAnsi="Arial" w:cs="Arial"/>
          <w:b/>
          <w:bCs/>
          <w:lang w:val="en-US"/>
        </w:rPr>
        <w:t xml:space="preserve"> definition</w:t>
      </w:r>
      <w:r w:rsidR="00B30922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B30922">
        <w:rPr>
          <w:rFonts w:ascii="Arial" w:hAnsi="Arial" w:cs="Arial"/>
          <w:b/>
          <w:bCs/>
          <w:lang w:val="en-US"/>
        </w:rPr>
        <w:t>Ntsctsf_ASTI</w:t>
      </w:r>
      <w:proofErr w:type="spellEnd"/>
      <w:r w:rsidR="0011021F">
        <w:rPr>
          <w:rFonts w:ascii="Arial" w:hAnsi="Arial" w:cs="Arial"/>
          <w:b/>
          <w:bCs/>
          <w:lang w:val="en-US"/>
        </w:rPr>
        <w:t xml:space="preserve"> service</w:t>
      </w:r>
    </w:p>
    <w:p w14:paraId="369E83CA" w14:textId="32E99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29.565 1.2.0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66D497F" w:rsidR="00C93D83" w:rsidRDefault="004809CA">
      <w:pPr>
        <w:rPr>
          <w:lang w:val="en-US"/>
        </w:rPr>
      </w:pP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 was agreed to separate the ASTI-related service operations into a separate service in 23.502. (S2-2201724)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1C72569" w:rsidR="00C93D83" w:rsidRDefault="00FB1E92">
      <w:pPr>
        <w:rPr>
          <w:lang w:val="en-US"/>
        </w:rPr>
      </w:pPr>
      <w:r>
        <w:rPr>
          <w:noProof/>
          <w:lang w:eastAsia="zh-CN"/>
        </w:rPr>
        <w:t>API defintion</w:t>
      </w:r>
      <w:r w:rsidR="00775DB9">
        <w:rPr>
          <w:noProof/>
          <w:lang w:eastAsia="zh-CN"/>
        </w:rPr>
        <w:t xml:space="preserve"> is defined.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9FCD3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29.565 1.2.0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FD4CD3" w14:textId="4B3ED0A0" w:rsidR="00E91307" w:rsidRDefault="00E91307" w:rsidP="00E91307">
      <w:pPr>
        <w:pStyle w:val="2"/>
        <w:rPr>
          <w:ins w:id="1" w:author="Huawei1" w:date="2022-03-23T18:09:00Z"/>
        </w:rPr>
      </w:pPr>
      <w:bookmarkStart w:id="2" w:name="_Toc510696598"/>
      <w:bookmarkStart w:id="3" w:name="_Toc35971390"/>
      <w:bookmarkStart w:id="4" w:name="_Toc67903514"/>
      <w:bookmarkStart w:id="5" w:name="_Toc89295621"/>
      <w:bookmarkStart w:id="6" w:name="_Toc94261342"/>
      <w:bookmarkStart w:id="7" w:name="_Toc97026729"/>
      <w:ins w:id="8" w:author="Huawei1" w:date="2022-03-23T18:09:00Z">
        <w:r>
          <w:t>6.3</w:t>
        </w:r>
        <w:r>
          <w:tab/>
        </w:r>
        <w:proofErr w:type="spellStart"/>
        <w:r>
          <w:t>Ntsctsf_ASTI</w:t>
        </w:r>
        <w:proofErr w:type="spellEnd"/>
        <w:r>
          <w:t xml:space="preserve"> Service API</w:t>
        </w:r>
        <w:bookmarkEnd w:id="2"/>
        <w:bookmarkEnd w:id="3"/>
        <w:bookmarkEnd w:id="4"/>
        <w:bookmarkEnd w:id="5"/>
        <w:bookmarkEnd w:id="6"/>
        <w:bookmarkEnd w:id="7"/>
      </w:ins>
    </w:p>
    <w:p w14:paraId="19790ECD" w14:textId="05E48C9E" w:rsidR="00E91307" w:rsidRDefault="00E91307" w:rsidP="00E91307">
      <w:pPr>
        <w:pStyle w:val="3"/>
        <w:rPr>
          <w:ins w:id="9" w:author="Huawei1" w:date="2022-03-23T18:09:00Z"/>
        </w:rPr>
      </w:pPr>
      <w:bookmarkStart w:id="10" w:name="_Toc510696599"/>
      <w:bookmarkStart w:id="11" w:name="_Toc35971391"/>
      <w:bookmarkStart w:id="12" w:name="_Toc67903515"/>
      <w:bookmarkStart w:id="13" w:name="_Toc89295622"/>
      <w:bookmarkStart w:id="14" w:name="_Toc94261343"/>
      <w:bookmarkStart w:id="15" w:name="_Toc97026730"/>
      <w:ins w:id="16" w:author="Huawei1" w:date="2022-03-23T18:09:00Z">
        <w:r>
          <w:t>6.3.1</w:t>
        </w:r>
        <w:r>
          <w:tab/>
          <w:t>Introduction</w:t>
        </w:r>
        <w:bookmarkEnd w:id="10"/>
        <w:bookmarkEnd w:id="11"/>
        <w:bookmarkEnd w:id="12"/>
        <w:bookmarkEnd w:id="13"/>
        <w:bookmarkEnd w:id="14"/>
        <w:bookmarkEnd w:id="15"/>
      </w:ins>
    </w:p>
    <w:p w14:paraId="54398146" w14:textId="439AC909" w:rsidR="00E91307" w:rsidRDefault="00E91307" w:rsidP="00E91307">
      <w:pPr>
        <w:rPr>
          <w:ins w:id="17" w:author="Huawei1" w:date="2022-03-23T18:09:00Z"/>
          <w:noProof/>
          <w:lang w:eastAsia="zh-CN"/>
        </w:rPr>
      </w:pPr>
      <w:bookmarkStart w:id="18" w:name="_Toc510696600"/>
      <w:ins w:id="19" w:author="Huawei1" w:date="2022-03-23T18:09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AC72CE">
          <w:rPr>
            <w:noProof/>
          </w:rPr>
          <w:t>Ntsctsf_</w:t>
        </w:r>
        <w:r>
          <w:rPr>
            <w:noProof/>
          </w:rPr>
          <w:t>ASTI service</w:t>
        </w:r>
        <w:r w:rsidDel="00D137BA">
          <w:rPr>
            <w:noProof/>
          </w:rPr>
          <w:t xml:space="preserve"> </w:t>
        </w:r>
        <w:r w:rsidRPr="00E23840">
          <w:rPr>
            <w:noProof/>
          </w:rPr>
          <w:t xml:space="preserve">shall use the </w:t>
        </w:r>
        <w:r w:rsidRPr="00AC72CE">
          <w:rPr>
            <w:noProof/>
          </w:rPr>
          <w:t>Ntsctsf_</w:t>
        </w:r>
        <w:r>
          <w:rPr>
            <w:noProof/>
          </w:rPr>
          <w:t>ASTI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D213A1D" w14:textId="65AEC84E" w:rsidR="00E91307" w:rsidRDefault="00E91307" w:rsidP="00E91307">
      <w:pPr>
        <w:rPr>
          <w:ins w:id="20" w:author="Huawei1" w:date="2022-03-23T18:09:00Z"/>
          <w:noProof/>
          <w:lang w:eastAsia="zh-CN"/>
        </w:rPr>
      </w:pPr>
      <w:ins w:id="21" w:author="Huawei1" w:date="2022-03-23T18:09:00Z">
        <w:r>
          <w:rPr>
            <w:rFonts w:hint="eastAsia"/>
            <w:noProof/>
            <w:lang w:eastAsia="zh-CN"/>
          </w:rPr>
          <w:t xml:space="preserve">The API URI of the </w:t>
        </w:r>
        <w:r w:rsidRPr="00AC72CE">
          <w:rPr>
            <w:noProof/>
          </w:rPr>
          <w:t>Ntsctsf_</w:t>
        </w:r>
      </w:ins>
      <w:ins w:id="22" w:author="Huawei1" w:date="2022-03-23T18:10:00Z">
        <w:r>
          <w:rPr>
            <w:noProof/>
          </w:rPr>
          <w:t>ASTI</w:t>
        </w:r>
      </w:ins>
      <w:ins w:id="23" w:author="Huawei1" w:date="2022-03-23T18:0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EBF42A7" w14:textId="77777777" w:rsidR="00E91307" w:rsidRPr="00E23840" w:rsidRDefault="00E91307" w:rsidP="00E91307">
      <w:pPr>
        <w:rPr>
          <w:ins w:id="24" w:author="Huawei1" w:date="2022-03-23T18:09:00Z"/>
          <w:noProof/>
          <w:lang w:eastAsia="zh-CN"/>
        </w:rPr>
      </w:pPr>
      <w:ins w:id="25" w:author="Huawei1" w:date="2022-03-23T18:0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A6CCB85" w14:textId="77777777" w:rsidR="00E91307" w:rsidRPr="00E23840" w:rsidRDefault="00E91307" w:rsidP="00E91307">
      <w:pPr>
        <w:rPr>
          <w:ins w:id="26" w:author="Huawei1" w:date="2022-03-23T18:09:00Z"/>
          <w:noProof/>
          <w:lang w:eastAsia="zh-CN"/>
        </w:rPr>
      </w:pPr>
      <w:ins w:id="27" w:author="Huawei1" w:date="2022-03-23T18:09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4AC898C3" w14:textId="77777777" w:rsidR="00E91307" w:rsidRPr="00E23840" w:rsidRDefault="00E91307" w:rsidP="00E91307">
      <w:pPr>
        <w:pStyle w:val="B10"/>
        <w:rPr>
          <w:ins w:id="28" w:author="Huawei1" w:date="2022-03-23T18:09:00Z"/>
          <w:b/>
          <w:noProof/>
        </w:rPr>
      </w:pPr>
      <w:ins w:id="29" w:author="Huawei1" w:date="2022-03-23T18:0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0C995CD1" w14:textId="77777777" w:rsidR="00E91307" w:rsidRPr="00E23840" w:rsidRDefault="00E91307" w:rsidP="00E91307">
      <w:pPr>
        <w:rPr>
          <w:ins w:id="30" w:author="Huawei1" w:date="2022-03-23T18:09:00Z"/>
          <w:noProof/>
          <w:lang w:eastAsia="zh-CN"/>
        </w:rPr>
      </w:pPr>
      <w:ins w:id="31" w:author="Huawei1" w:date="2022-03-23T18:09:00Z">
        <w:r w:rsidRPr="00E23840">
          <w:rPr>
            <w:noProof/>
            <w:lang w:eastAsia="zh-CN"/>
          </w:rPr>
          <w:t>with the following components:</w:t>
        </w:r>
      </w:ins>
    </w:p>
    <w:p w14:paraId="728A6795" w14:textId="77777777" w:rsidR="00E91307" w:rsidRPr="00E23840" w:rsidRDefault="00E91307" w:rsidP="00E91307">
      <w:pPr>
        <w:pStyle w:val="B10"/>
        <w:rPr>
          <w:ins w:id="32" w:author="Huawei1" w:date="2022-03-23T18:09:00Z"/>
          <w:noProof/>
          <w:lang w:eastAsia="zh-CN"/>
        </w:rPr>
      </w:pPr>
      <w:ins w:id="33" w:author="Huawei1" w:date="2022-03-23T18:09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2B4BF08" w14:textId="6DF19E7E" w:rsidR="00E91307" w:rsidRPr="00E23840" w:rsidRDefault="00E91307" w:rsidP="00E91307">
      <w:pPr>
        <w:pStyle w:val="B10"/>
        <w:rPr>
          <w:ins w:id="34" w:author="Huawei1" w:date="2022-03-23T18:09:00Z"/>
          <w:noProof/>
        </w:rPr>
      </w:pPr>
      <w:ins w:id="35" w:author="Huawei1" w:date="2022-03-23T18:09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 w:rsidRPr="00D137BA">
          <w:rPr>
            <w:noProof/>
          </w:rPr>
          <w:t xml:space="preserve"> </w:t>
        </w:r>
        <w:r>
          <w:rPr>
            <w:noProof/>
          </w:rPr>
          <w:t>ntsctsf</w:t>
        </w:r>
        <w:r>
          <w:rPr>
            <w:rFonts w:hint="eastAsia"/>
            <w:noProof/>
            <w:lang w:eastAsia="zh-CN"/>
          </w:rPr>
          <w:t>-</w:t>
        </w:r>
      </w:ins>
      <w:ins w:id="36" w:author="Huawei1" w:date="2022-03-23T18:10:00Z">
        <w:r>
          <w:rPr>
            <w:noProof/>
          </w:rPr>
          <w:t>asti</w:t>
        </w:r>
      </w:ins>
      <w:ins w:id="37" w:author="Huawei1" w:date="2022-03-23T18:09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2B117225" w14:textId="77777777" w:rsidR="00E91307" w:rsidRPr="00E23840" w:rsidRDefault="00E91307" w:rsidP="00E91307">
      <w:pPr>
        <w:pStyle w:val="B10"/>
        <w:rPr>
          <w:ins w:id="38" w:author="Huawei1" w:date="2022-03-23T18:09:00Z"/>
          <w:noProof/>
        </w:rPr>
      </w:pPr>
      <w:ins w:id="39" w:author="Huawei1" w:date="2022-03-23T18:09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5754BFEB" w14:textId="77777777" w:rsidR="00E91307" w:rsidRPr="00E23840" w:rsidRDefault="00E91307" w:rsidP="00E91307">
      <w:pPr>
        <w:pStyle w:val="B10"/>
        <w:rPr>
          <w:ins w:id="40" w:author="Huawei1" w:date="2022-03-23T18:09:00Z"/>
          <w:noProof/>
          <w:lang w:eastAsia="zh-CN"/>
        </w:rPr>
      </w:pPr>
      <w:ins w:id="41" w:author="Huawei1" w:date="2022-03-23T18:09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 w:rsidRPr="00E23840">
          <w:rPr>
            <w:noProof/>
          </w:rPr>
          <w:t>5.3.</w:t>
        </w:r>
      </w:ins>
    </w:p>
    <w:p w14:paraId="69538956" w14:textId="749C3C8E" w:rsidR="00E91307" w:rsidRDefault="00E91307" w:rsidP="00E91307">
      <w:pPr>
        <w:pStyle w:val="3"/>
        <w:rPr>
          <w:ins w:id="42" w:author="Huawei1" w:date="2022-03-23T18:09:00Z"/>
        </w:rPr>
      </w:pPr>
      <w:bookmarkStart w:id="43" w:name="_Toc35971392"/>
      <w:bookmarkStart w:id="44" w:name="_Toc67903516"/>
      <w:bookmarkStart w:id="45" w:name="_Toc89295623"/>
      <w:bookmarkStart w:id="46" w:name="_Toc94261344"/>
      <w:bookmarkStart w:id="47" w:name="_Toc97026731"/>
      <w:ins w:id="48" w:author="Huawei1" w:date="2022-03-23T18:09:00Z">
        <w:r>
          <w:lastRenderedPageBreak/>
          <w:t>6.3.2</w:t>
        </w:r>
        <w:r>
          <w:tab/>
          <w:t>Usage of HTTP</w:t>
        </w:r>
        <w:bookmarkEnd w:id="18"/>
        <w:bookmarkEnd w:id="43"/>
        <w:bookmarkEnd w:id="44"/>
        <w:bookmarkEnd w:id="45"/>
        <w:bookmarkEnd w:id="46"/>
        <w:bookmarkEnd w:id="47"/>
      </w:ins>
    </w:p>
    <w:p w14:paraId="44C8A8D2" w14:textId="69ABE1AF" w:rsidR="00E91307" w:rsidRPr="000C5200" w:rsidRDefault="00E91307" w:rsidP="00E91307">
      <w:pPr>
        <w:pStyle w:val="4"/>
        <w:rPr>
          <w:ins w:id="49" w:author="Huawei1" w:date="2022-03-23T18:09:00Z"/>
        </w:rPr>
      </w:pPr>
      <w:bookmarkStart w:id="50" w:name="_Toc510696601"/>
      <w:bookmarkStart w:id="51" w:name="_Toc35971393"/>
      <w:bookmarkStart w:id="52" w:name="_Toc67903517"/>
      <w:bookmarkStart w:id="53" w:name="_Toc89295624"/>
      <w:bookmarkStart w:id="54" w:name="_Toc94261345"/>
      <w:bookmarkStart w:id="55" w:name="_Toc97026732"/>
      <w:ins w:id="56" w:author="Huawei1" w:date="2022-03-23T18:09:00Z">
        <w:r>
          <w:t>6.3.2.1</w:t>
        </w:r>
        <w:r>
          <w:tab/>
          <w:t>General</w:t>
        </w:r>
        <w:bookmarkEnd w:id="50"/>
        <w:bookmarkEnd w:id="51"/>
        <w:bookmarkEnd w:id="52"/>
        <w:bookmarkEnd w:id="53"/>
        <w:bookmarkEnd w:id="54"/>
        <w:bookmarkEnd w:id="55"/>
      </w:ins>
    </w:p>
    <w:p w14:paraId="61014E70" w14:textId="77777777" w:rsidR="00E91307" w:rsidRPr="00986E88" w:rsidRDefault="00E91307" w:rsidP="00E91307">
      <w:pPr>
        <w:rPr>
          <w:ins w:id="57" w:author="Huawei1" w:date="2022-03-23T18:09:00Z"/>
          <w:noProof/>
        </w:rPr>
      </w:pPr>
      <w:bookmarkStart w:id="58" w:name="_Toc510696602"/>
      <w:ins w:id="59" w:author="Huawei1" w:date="2022-03-23T18:09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0A2B09D7" w14:textId="77777777" w:rsidR="00E91307" w:rsidRPr="00986E88" w:rsidRDefault="00E91307" w:rsidP="00E91307">
      <w:pPr>
        <w:rPr>
          <w:ins w:id="60" w:author="Huawei1" w:date="2022-03-23T18:09:00Z"/>
          <w:noProof/>
        </w:rPr>
      </w:pPr>
      <w:ins w:id="61" w:author="Huawei1" w:date="2022-03-23T18:09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302526D8" w14:textId="5B7D20E0" w:rsidR="00E91307" w:rsidRPr="00986E88" w:rsidRDefault="00E91307" w:rsidP="00E91307">
      <w:pPr>
        <w:rPr>
          <w:ins w:id="62" w:author="Huawei1" w:date="2022-03-23T18:09:00Z"/>
          <w:noProof/>
        </w:rPr>
      </w:pPr>
      <w:ins w:id="63" w:author="Huawei1" w:date="2022-03-23T18:09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 w:rsidRPr="002F6689">
          <w:rPr>
            <w:noProof/>
          </w:rPr>
          <w:t>Ntsctsf_</w:t>
        </w:r>
      </w:ins>
      <w:ins w:id="64" w:author="Huawei1" w:date="2022-03-23T18:10:00Z">
        <w:r>
          <w:rPr>
            <w:noProof/>
          </w:rPr>
          <w:t>ASTI</w:t>
        </w:r>
      </w:ins>
      <w:ins w:id="65" w:author="Huawei1" w:date="2022-03-23T18:09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1C4FE69E" w14:textId="01591DEE" w:rsidR="00E91307" w:rsidRPr="000C5200" w:rsidRDefault="00E91307" w:rsidP="00E91307">
      <w:pPr>
        <w:pStyle w:val="4"/>
        <w:rPr>
          <w:ins w:id="66" w:author="Huawei1" w:date="2022-03-23T18:09:00Z"/>
        </w:rPr>
      </w:pPr>
      <w:bookmarkStart w:id="67" w:name="_Toc35971394"/>
      <w:bookmarkStart w:id="68" w:name="_Toc67903518"/>
      <w:bookmarkStart w:id="69" w:name="_Toc89295625"/>
      <w:bookmarkStart w:id="70" w:name="_Toc94261346"/>
      <w:bookmarkStart w:id="71" w:name="_Toc97026733"/>
      <w:ins w:id="72" w:author="Huawei1" w:date="2022-03-23T18:09:00Z">
        <w:r>
          <w:t>6.3.2.2</w:t>
        </w:r>
        <w:r>
          <w:tab/>
          <w:t>HTTP standard headers</w:t>
        </w:r>
        <w:bookmarkEnd w:id="58"/>
        <w:bookmarkEnd w:id="67"/>
        <w:bookmarkEnd w:id="68"/>
        <w:bookmarkEnd w:id="69"/>
        <w:bookmarkEnd w:id="70"/>
        <w:bookmarkEnd w:id="71"/>
      </w:ins>
    </w:p>
    <w:p w14:paraId="404EED14" w14:textId="7FAB816B" w:rsidR="00E91307" w:rsidRDefault="00E91307" w:rsidP="00E91307">
      <w:pPr>
        <w:pStyle w:val="5"/>
        <w:rPr>
          <w:ins w:id="73" w:author="Huawei1" w:date="2022-03-23T18:09:00Z"/>
          <w:lang w:eastAsia="zh-CN"/>
        </w:rPr>
      </w:pPr>
      <w:bookmarkStart w:id="74" w:name="_Toc510696603"/>
      <w:bookmarkStart w:id="75" w:name="_Toc35971395"/>
      <w:bookmarkStart w:id="76" w:name="_Toc67903519"/>
      <w:bookmarkStart w:id="77" w:name="_Toc89295626"/>
      <w:bookmarkStart w:id="78" w:name="_Toc94261347"/>
      <w:bookmarkStart w:id="79" w:name="_Toc97026734"/>
      <w:ins w:id="80" w:author="Huawei1" w:date="2022-03-23T18:09:00Z">
        <w:r>
          <w:t>6.3.2.2.1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74"/>
        <w:bookmarkEnd w:id="75"/>
        <w:bookmarkEnd w:id="76"/>
        <w:bookmarkEnd w:id="77"/>
        <w:bookmarkEnd w:id="78"/>
        <w:bookmarkEnd w:id="79"/>
      </w:ins>
    </w:p>
    <w:p w14:paraId="2EE9DC27" w14:textId="77777777" w:rsidR="00E91307" w:rsidRPr="00986E88" w:rsidRDefault="00E91307" w:rsidP="00E91307">
      <w:pPr>
        <w:rPr>
          <w:ins w:id="81" w:author="Huawei1" w:date="2022-03-23T18:09:00Z"/>
          <w:noProof/>
        </w:rPr>
      </w:pPr>
      <w:bookmarkStart w:id="82" w:name="_Toc510696604"/>
      <w:ins w:id="83" w:author="Huawei1" w:date="2022-03-23T18:09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5CAF8D5F" w14:textId="5126E4E0" w:rsidR="00E91307" w:rsidRDefault="00E91307" w:rsidP="00E91307">
      <w:pPr>
        <w:pStyle w:val="5"/>
        <w:rPr>
          <w:ins w:id="84" w:author="Huawei1" w:date="2022-03-23T18:09:00Z"/>
        </w:rPr>
      </w:pPr>
      <w:bookmarkStart w:id="85" w:name="_Toc35971396"/>
      <w:bookmarkStart w:id="86" w:name="_Toc67903520"/>
      <w:bookmarkStart w:id="87" w:name="_Toc89295627"/>
      <w:bookmarkStart w:id="88" w:name="_Toc94261348"/>
      <w:bookmarkStart w:id="89" w:name="_Toc97026735"/>
      <w:ins w:id="90" w:author="Huawei1" w:date="2022-03-23T18:09:00Z">
        <w:r>
          <w:t>6.3.2.2.2</w:t>
        </w:r>
        <w:r>
          <w:tab/>
          <w:t>Content type</w:t>
        </w:r>
        <w:bookmarkEnd w:id="82"/>
        <w:bookmarkEnd w:id="85"/>
        <w:bookmarkEnd w:id="86"/>
        <w:bookmarkEnd w:id="87"/>
        <w:bookmarkEnd w:id="88"/>
        <w:bookmarkEnd w:id="89"/>
      </w:ins>
    </w:p>
    <w:p w14:paraId="55CF611C" w14:textId="77777777" w:rsidR="00E91307" w:rsidRDefault="00E91307" w:rsidP="00E91307">
      <w:pPr>
        <w:rPr>
          <w:ins w:id="91" w:author="Huawei1" w:date="2022-03-23T18:09:00Z"/>
        </w:rPr>
      </w:pPr>
      <w:bookmarkStart w:id="92" w:name="_Toc510696605"/>
      <w:ins w:id="93" w:author="Huawei1" w:date="2022-03-23T18:09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0FCD42B8" w14:textId="77777777" w:rsidR="00E91307" w:rsidRPr="00986E88" w:rsidRDefault="00E91307" w:rsidP="00E91307">
      <w:pPr>
        <w:rPr>
          <w:ins w:id="94" w:author="Huawei1" w:date="2022-03-23T18:09:00Z"/>
          <w:noProof/>
        </w:rPr>
      </w:pPr>
      <w:bookmarkStart w:id="95" w:name="_Hlk525213471"/>
      <w:bookmarkStart w:id="96" w:name="_Hlk525213025"/>
      <w:ins w:id="97" w:author="Huawei1" w:date="2022-03-23T18:09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95"/>
        <w:r>
          <w:t>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  <w:bookmarkEnd w:id="96"/>
      </w:ins>
    </w:p>
    <w:p w14:paraId="508554A0" w14:textId="3683C669" w:rsidR="00E91307" w:rsidRPr="000C5200" w:rsidRDefault="00E91307" w:rsidP="00E91307">
      <w:pPr>
        <w:pStyle w:val="4"/>
        <w:rPr>
          <w:ins w:id="98" w:author="Huawei1" w:date="2022-03-23T18:09:00Z"/>
        </w:rPr>
      </w:pPr>
      <w:bookmarkStart w:id="99" w:name="_Toc35971397"/>
      <w:bookmarkStart w:id="100" w:name="_Toc67903521"/>
      <w:bookmarkStart w:id="101" w:name="_Toc89295628"/>
      <w:bookmarkStart w:id="102" w:name="_Toc94261349"/>
      <w:bookmarkStart w:id="103" w:name="_Toc97026736"/>
      <w:ins w:id="104" w:author="Huawei1" w:date="2022-03-23T18:09:00Z">
        <w:r>
          <w:t>6.3.2.3</w:t>
        </w:r>
        <w:r>
          <w:tab/>
          <w:t>HTTP custom headers</w:t>
        </w:r>
        <w:bookmarkEnd w:id="92"/>
        <w:bookmarkEnd w:id="99"/>
        <w:bookmarkEnd w:id="100"/>
        <w:bookmarkEnd w:id="101"/>
        <w:bookmarkEnd w:id="102"/>
        <w:bookmarkEnd w:id="103"/>
      </w:ins>
    </w:p>
    <w:p w14:paraId="260C586A" w14:textId="77777777" w:rsidR="00E91307" w:rsidRDefault="00E91307" w:rsidP="00E91307">
      <w:pPr>
        <w:rPr>
          <w:ins w:id="105" w:author="Huawei1" w:date="2022-03-23T18:09:00Z"/>
          <w:noProof/>
        </w:rPr>
      </w:pPr>
      <w:bookmarkStart w:id="106" w:name="_Toc489605322"/>
      <w:bookmarkStart w:id="107" w:name="_Toc492899753"/>
      <w:bookmarkStart w:id="108" w:name="_Toc492900032"/>
      <w:bookmarkStart w:id="109" w:name="_Toc492967834"/>
      <w:bookmarkStart w:id="110" w:name="_Toc492972922"/>
      <w:bookmarkStart w:id="111" w:name="_Toc492973142"/>
      <w:bookmarkStart w:id="112" w:name="_Toc492974840"/>
      <w:bookmarkStart w:id="113" w:name="_Toc510696606"/>
      <w:ins w:id="114" w:author="Huawei1" w:date="2022-03-23T18:09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42A8AFA0" w14:textId="6523183A" w:rsidR="00E91307" w:rsidRPr="00D137BA" w:rsidRDefault="00E91307" w:rsidP="00E91307">
      <w:pPr>
        <w:rPr>
          <w:ins w:id="115" w:author="Huawei1" w:date="2022-03-23T18:09:00Z"/>
          <w:lang w:eastAsia="zh-CN"/>
        </w:rPr>
      </w:pPr>
      <w:ins w:id="116" w:author="Huawei1" w:date="2022-03-23T18:09:00Z">
        <w:r w:rsidRPr="00D137BA">
          <w:rPr>
            <w:lang w:eastAsia="zh-CN"/>
          </w:rPr>
          <w:t xml:space="preserve">In this Release of the specification, no specific custom headers are defined for the </w:t>
        </w:r>
        <w:proofErr w:type="spellStart"/>
        <w:r w:rsidRPr="00D137BA">
          <w:rPr>
            <w:lang w:eastAsia="zh-CN"/>
          </w:rPr>
          <w:t>Ntsctsf_</w:t>
        </w:r>
      </w:ins>
      <w:ins w:id="117" w:author="Huawei1" w:date="2022-03-23T18:10:00Z">
        <w:r>
          <w:rPr>
            <w:noProof/>
          </w:rPr>
          <w:t>ASTI</w:t>
        </w:r>
      </w:ins>
      <w:proofErr w:type="spellEnd"/>
      <w:ins w:id="118" w:author="Huawei1" w:date="2022-03-23T18:09:00Z">
        <w:r w:rsidRPr="00D137BA">
          <w:rPr>
            <w:lang w:eastAsia="zh-CN"/>
          </w:rPr>
          <w:t xml:space="preserve"> API.</w:t>
        </w:r>
      </w:ins>
    </w:p>
    <w:p w14:paraId="5C667426" w14:textId="1AF178FE" w:rsidR="00E91307" w:rsidRDefault="00E91307" w:rsidP="00E91307">
      <w:pPr>
        <w:pStyle w:val="3"/>
        <w:rPr>
          <w:ins w:id="119" w:author="Huawei1" w:date="2022-03-23T18:09:00Z"/>
        </w:rPr>
      </w:pPr>
      <w:bookmarkStart w:id="120" w:name="_Toc510696607"/>
      <w:bookmarkStart w:id="121" w:name="_Toc35971398"/>
      <w:bookmarkStart w:id="122" w:name="_Toc67903522"/>
      <w:bookmarkStart w:id="123" w:name="_Toc89295629"/>
      <w:bookmarkStart w:id="124" w:name="_Toc94261350"/>
      <w:bookmarkStart w:id="125" w:name="_Toc97026737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ins w:id="126" w:author="Huawei1" w:date="2022-03-23T18:09:00Z">
        <w:r>
          <w:t>6.3.3</w:t>
        </w:r>
        <w:r>
          <w:tab/>
          <w:t>Resources</w:t>
        </w:r>
        <w:bookmarkEnd w:id="120"/>
        <w:bookmarkEnd w:id="121"/>
        <w:bookmarkEnd w:id="122"/>
        <w:bookmarkEnd w:id="123"/>
        <w:bookmarkEnd w:id="124"/>
        <w:bookmarkEnd w:id="125"/>
      </w:ins>
    </w:p>
    <w:p w14:paraId="6182CCA4" w14:textId="2ACDC215" w:rsidR="00E91307" w:rsidRPr="000A7435" w:rsidRDefault="00E91307" w:rsidP="00E91307">
      <w:pPr>
        <w:pStyle w:val="4"/>
        <w:rPr>
          <w:ins w:id="127" w:author="Huawei1" w:date="2022-03-23T18:09:00Z"/>
        </w:rPr>
      </w:pPr>
      <w:bookmarkStart w:id="128" w:name="_Toc510696608"/>
      <w:bookmarkStart w:id="129" w:name="_Toc35971399"/>
      <w:bookmarkStart w:id="130" w:name="_Toc67903523"/>
      <w:bookmarkStart w:id="131" w:name="_Toc89295630"/>
      <w:bookmarkStart w:id="132" w:name="_Toc94261351"/>
      <w:bookmarkStart w:id="133" w:name="_Toc97026738"/>
      <w:ins w:id="134" w:author="Huawei1" w:date="2022-03-23T18:09:00Z">
        <w:r>
          <w:t>6.3.3.1</w:t>
        </w:r>
        <w:r>
          <w:tab/>
          <w:t>Overview</w:t>
        </w:r>
        <w:bookmarkEnd w:id="128"/>
        <w:bookmarkEnd w:id="129"/>
        <w:bookmarkEnd w:id="130"/>
        <w:bookmarkEnd w:id="131"/>
        <w:bookmarkEnd w:id="132"/>
        <w:bookmarkEnd w:id="133"/>
      </w:ins>
    </w:p>
    <w:p w14:paraId="71F18C90" w14:textId="440F1AF9" w:rsidR="00E91307" w:rsidRDefault="00276226" w:rsidP="00E91307">
      <w:pPr>
        <w:pStyle w:val="TH"/>
        <w:rPr>
          <w:ins w:id="135" w:author="Huawei1" w:date="2022-03-23T18:09:00Z"/>
        </w:rPr>
      </w:pPr>
      <w:ins w:id="136" w:author="Huawei1" w:date="2022-03-23T18:11:00Z">
        <w:r>
          <w:object w:dxaOrig="5835" w:dyaOrig="4606" w14:anchorId="3F65EB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230pt" o:ole="">
              <v:imagedata r:id="rId8" o:title=""/>
            </v:shape>
            <o:OLEObject Type="Embed" ProgID="Visio.Drawing.15" ShapeID="_x0000_i1025" DrawAspect="Content" ObjectID="_1710164723" r:id="rId9"/>
          </w:object>
        </w:r>
      </w:ins>
    </w:p>
    <w:p w14:paraId="544FD04B" w14:textId="360DFCD7" w:rsidR="00E91307" w:rsidRPr="008C18E3" w:rsidRDefault="00E91307" w:rsidP="00E91307">
      <w:pPr>
        <w:pStyle w:val="TF"/>
        <w:rPr>
          <w:ins w:id="137" w:author="Huawei1" w:date="2022-03-23T18:09:00Z"/>
        </w:rPr>
      </w:pPr>
      <w:ins w:id="138" w:author="Huawei1" w:date="2022-03-23T18:09:00Z">
        <w:r w:rsidRPr="008C18E3">
          <w:t>Figure</w:t>
        </w:r>
        <w:r>
          <w:t> 6.3.3.1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proofErr w:type="spellStart"/>
      <w:ins w:id="139" w:author="Huawei1" w:date="2022-03-23T18:12:00Z">
        <w:r w:rsidR="00276226" w:rsidRPr="00D137BA">
          <w:rPr>
            <w:lang w:eastAsia="zh-CN"/>
          </w:rPr>
          <w:t>Ntsctsf_</w:t>
        </w:r>
        <w:r w:rsidR="00276226">
          <w:rPr>
            <w:noProof/>
          </w:rPr>
          <w:t>ASTI</w:t>
        </w:r>
      </w:ins>
      <w:proofErr w:type="spellEnd"/>
      <w:ins w:id="140" w:author="Huawei1" w:date="2022-03-23T18:09:00Z">
        <w:r w:rsidRPr="008C18E3">
          <w:t xml:space="preserve"> API</w:t>
        </w:r>
      </w:ins>
    </w:p>
    <w:p w14:paraId="14F6AB36" w14:textId="62328A68" w:rsidR="00E91307" w:rsidRDefault="00E91307" w:rsidP="00E91307">
      <w:pPr>
        <w:rPr>
          <w:ins w:id="141" w:author="Huawei1" w:date="2022-03-23T18:09:00Z"/>
        </w:rPr>
      </w:pPr>
      <w:ins w:id="142" w:author="Huawei1" w:date="2022-03-23T18:09:00Z">
        <w:r>
          <w:lastRenderedPageBreak/>
          <w:t>Table 6.3.3.1-1 provides an overview of the resources and applicable HTTP methods.</w:t>
        </w:r>
      </w:ins>
    </w:p>
    <w:p w14:paraId="5612E18D" w14:textId="47F4FD81" w:rsidR="00E91307" w:rsidRPr="00384E92" w:rsidRDefault="00E91307" w:rsidP="00E91307">
      <w:pPr>
        <w:pStyle w:val="TH"/>
        <w:rPr>
          <w:ins w:id="143" w:author="Huawei1" w:date="2022-03-23T18:09:00Z"/>
        </w:rPr>
      </w:pPr>
      <w:ins w:id="144" w:author="Huawei1" w:date="2022-03-23T18:09:00Z">
        <w:r w:rsidRPr="00384E92">
          <w:t>Table</w:t>
        </w:r>
        <w:r>
          <w:t> 6.3.3.1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9"/>
        <w:gridCol w:w="2976"/>
        <w:gridCol w:w="1134"/>
        <w:gridCol w:w="3536"/>
      </w:tblGrid>
      <w:tr w:rsidR="00E91307" w:rsidRPr="00B54FF5" w14:paraId="678E81E3" w14:textId="77777777" w:rsidTr="00E91307">
        <w:trPr>
          <w:jc w:val="center"/>
          <w:ins w:id="145" w:author="Huawei1" w:date="2022-03-23T18:09:00Z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63BB23" w14:textId="77777777" w:rsidR="00E91307" w:rsidRPr="0016361A" w:rsidRDefault="00E91307" w:rsidP="00E91307">
            <w:pPr>
              <w:pStyle w:val="TAH"/>
              <w:rPr>
                <w:ins w:id="146" w:author="Huawei1" w:date="2022-03-23T18:09:00Z"/>
              </w:rPr>
            </w:pPr>
            <w:ins w:id="147" w:author="Huawei1" w:date="2022-03-23T18:09:00Z">
              <w:r w:rsidRPr="0016361A">
                <w:t>Resource name</w:t>
              </w:r>
            </w:ins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0EEA2E" w14:textId="77777777" w:rsidR="00E91307" w:rsidRPr="0016361A" w:rsidRDefault="00E91307" w:rsidP="00E91307">
            <w:pPr>
              <w:pStyle w:val="TAH"/>
              <w:rPr>
                <w:ins w:id="148" w:author="Huawei1" w:date="2022-03-23T18:09:00Z"/>
              </w:rPr>
            </w:pPr>
            <w:ins w:id="149" w:author="Huawei1" w:date="2022-03-23T18:09:00Z">
              <w:r w:rsidRPr="0016361A">
                <w:t>Resource URI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AD6F4" w14:textId="77777777" w:rsidR="00E91307" w:rsidRPr="0016361A" w:rsidRDefault="00E91307" w:rsidP="00E91307">
            <w:pPr>
              <w:pStyle w:val="TAH"/>
              <w:rPr>
                <w:ins w:id="150" w:author="Huawei1" w:date="2022-03-23T18:09:00Z"/>
              </w:rPr>
            </w:pPr>
            <w:ins w:id="151" w:author="Huawei1" w:date="2022-03-23T18:09:00Z">
              <w:r w:rsidRPr="0016361A">
                <w:t>HTTP method or custom operation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552C3A" w14:textId="77777777" w:rsidR="00E91307" w:rsidRPr="0016361A" w:rsidRDefault="00E91307" w:rsidP="00E91307">
            <w:pPr>
              <w:pStyle w:val="TAH"/>
              <w:rPr>
                <w:ins w:id="152" w:author="Huawei1" w:date="2022-03-23T18:09:00Z"/>
              </w:rPr>
            </w:pPr>
            <w:ins w:id="153" w:author="Huawei1" w:date="2022-03-23T18:09:00Z">
              <w:r w:rsidRPr="0016361A">
                <w:t>Description</w:t>
              </w:r>
            </w:ins>
          </w:p>
        </w:tc>
      </w:tr>
      <w:tr w:rsidR="00E91307" w:rsidRPr="00B54FF5" w14:paraId="70F06CE4" w14:textId="77777777" w:rsidTr="00E91307">
        <w:trPr>
          <w:jc w:val="center"/>
          <w:ins w:id="154" w:author="Huawei1" w:date="2022-03-23T18:09:00Z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B8C02" w14:textId="77777777" w:rsidR="00E91307" w:rsidRPr="0016361A" w:rsidRDefault="00E91307" w:rsidP="00E91307">
            <w:pPr>
              <w:pStyle w:val="TAL"/>
              <w:rPr>
                <w:ins w:id="155" w:author="Huawei1" w:date="2022-03-23T18:09:00Z"/>
              </w:rPr>
            </w:pPr>
            <w:ins w:id="156" w:author="Huawei1" w:date="2022-03-23T18:09:00Z">
              <w:r>
                <w:rPr>
                  <w:lang w:eastAsia="zh-CN"/>
                </w:rPr>
                <w:t>ASTI Configurations</w:t>
              </w:r>
            </w:ins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70D0E" w14:textId="07CD3617" w:rsidR="00E91307" w:rsidRPr="0016361A" w:rsidRDefault="00E91307" w:rsidP="00FE6EC8">
            <w:pPr>
              <w:pStyle w:val="TAL"/>
              <w:rPr>
                <w:ins w:id="157" w:author="Huawei1" w:date="2022-03-23T18:09:00Z"/>
              </w:rPr>
            </w:pPr>
            <w:ins w:id="158" w:author="Huawei1" w:date="2022-03-23T18:09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configurations/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B43D" w14:textId="77777777" w:rsidR="00E91307" w:rsidRDefault="00E91307" w:rsidP="00E91307">
            <w:pPr>
              <w:pStyle w:val="TAL"/>
              <w:rPr>
                <w:ins w:id="159" w:author="Huawei1" w:date="2022-03-23T18:09:00Z"/>
              </w:rPr>
            </w:pPr>
            <w:ins w:id="160" w:author="Huawei1" w:date="2022-03-23T18:0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866A" w14:textId="77777777" w:rsidR="00E91307" w:rsidRDefault="00E91307" w:rsidP="00E91307">
            <w:pPr>
              <w:pStyle w:val="TAL"/>
              <w:rPr>
                <w:ins w:id="161" w:author="Huawei1" w:date="2022-03-23T18:09:00Z"/>
                <w:lang w:eastAsia="zh-CN"/>
              </w:rPr>
            </w:pPr>
            <w:ins w:id="162" w:author="Huawei1" w:date="2022-03-23T18:09:00Z">
              <w:r>
                <w:rPr>
                  <w:lang w:eastAsia="zh-CN"/>
                </w:rPr>
                <w:t>Create a new</w:t>
              </w:r>
              <w:r>
                <w:t xml:space="preserve"> configuration of the 5G access stratum time distribution.</w:t>
              </w:r>
            </w:ins>
          </w:p>
        </w:tc>
      </w:tr>
      <w:tr w:rsidR="00E91307" w:rsidRPr="00B54FF5" w14:paraId="0EB44031" w14:textId="77777777" w:rsidTr="00E91307">
        <w:trPr>
          <w:jc w:val="center"/>
          <w:ins w:id="163" w:author="Huawei1" w:date="2022-03-23T18:09:00Z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E659B" w14:textId="77777777" w:rsidR="00E91307" w:rsidRPr="0016361A" w:rsidRDefault="00E91307" w:rsidP="00E91307">
            <w:pPr>
              <w:pStyle w:val="TAL"/>
              <w:rPr>
                <w:ins w:id="164" w:author="Huawei1" w:date="2022-03-23T18:09:00Z"/>
              </w:rPr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D209" w14:textId="77777777" w:rsidR="00E91307" w:rsidRPr="0016361A" w:rsidRDefault="00E91307" w:rsidP="00E91307">
            <w:pPr>
              <w:pStyle w:val="TAL"/>
              <w:rPr>
                <w:ins w:id="165" w:author="Huawei1" w:date="2022-03-23T18:09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7E3C" w14:textId="77777777" w:rsidR="00E91307" w:rsidRDefault="00E91307" w:rsidP="00E91307">
            <w:pPr>
              <w:pStyle w:val="TAL"/>
              <w:rPr>
                <w:ins w:id="166" w:author="Huawei1" w:date="2022-03-23T18:09:00Z"/>
                <w:lang w:eastAsia="zh-CN"/>
              </w:rPr>
            </w:pPr>
            <w:ins w:id="167" w:author="Huawei1" w:date="2022-03-23T18:09:00Z">
              <w:r>
                <w:rPr>
                  <w:lang w:eastAsia="zh-CN"/>
                </w:rPr>
                <w:t>retrieve</w:t>
              </w:r>
            </w:ins>
          </w:p>
          <w:p w14:paraId="40618AE7" w14:textId="77777777" w:rsidR="00E91307" w:rsidRDefault="00E91307" w:rsidP="00E91307">
            <w:pPr>
              <w:pStyle w:val="TAL"/>
              <w:rPr>
                <w:ins w:id="168" w:author="Huawei1" w:date="2022-03-23T18:09:00Z"/>
              </w:rPr>
            </w:pPr>
            <w:ins w:id="169" w:author="Huawei1" w:date="2022-03-23T18:09:00Z">
              <w:r>
                <w:rPr>
                  <w:lang w:eastAsia="zh-CN"/>
                </w:rPr>
                <w:t>(POST)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A837" w14:textId="77777777" w:rsidR="00E91307" w:rsidRDefault="00E91307" w:rsidP="00E91307">
            <w:pPr>
              <w:pStyle w:val="TAL"/>
              <w:rPr>
                <w:ins w:id="170" w:author="Huawei1" w:date="2022-03-23T18:09:00Z"/>
                <w:lang w:eastAsia="zh-CN"/>
              </w:rPr>
            </w:pPr>
            <w:ins w:id="171" w:author="Huawei1" w:date="2022-03-23T18:09:00Z">
              <w:r>
                <w:t>Request the status of the access stratum time distribution for a list of UEs.</w:t>
              </w:r>
            </w:ins>
          </w:p>
        </w:tc>
      </w:tr>
      <w:tr w:rsidR="00E91307" w:rsidRPr="00B54FF5" w14:paraId="6769615E" w14:textId="77777777" w:rsidTr="00E91307">
        <w:trPr>
          <w:jc w:val="center"/>
          <w:ins w:id="172" w:author="Huawei1" w:date="2022-03-23T18:09:00Z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F552B" w14:textId="77777777" w:rsidR="00E91307" w:rsidRPr="0016361A" w:rsidRDefault="00E91307" w:rsidP="00E91307">
            <w:pPr>
              <w:pStyle w:val="TAL"/>
              <w:rPr>
                <w:ins w:id="173" w:author="Huawei1" w:date="2022-03-23T18:09:00Z"/>
              </w:rPr>
            </w:pPr>
            <w:ins w:id="174" w:author="Huawei1" w:date="2022-03-23T18:09:00Z">
              <w:r>
                <w:rPr>
                  <w:rFonts w:hint="eastAsia"/>
                  <w:lang w:eastAsia="zh-CN"/>
                </w:rPr>
                <w:t>Individual</w:t>
              </w:r>
              <w:r>
                <w:rPr>
                  <w:lang w:eastAsia="zh-CN"/>
                </w:rPr>
                <w:t xml:space="preserve"> ASTI Configuration</w:t>
              </w:r>
            </w:ins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32365" w14:textId="7CDD5BBE" w:rsidR="00E91307" w:rsidRPr="0016361A" w:rsidRDefault="00E91307" w:rsidP="00FE6EC8">
            <w:pPr>
              <w:pStyle w:val="TAL"/>
              <w:rPr>
                <w:ins w:id="175" w:author="Huawei1" w:date="2022-03-23T18:09:00Z"/>
              </w:rPr>
            </w:pPr>
            <w:ins w:id="176" w:author="Huawei1" w:date="2022-03-23T18:09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configurations/{</w:t>
              </w:r>
            </w:ins>
            <w:proofErr w:type="spellStart"/>
            <w:ins w:id="177" w:author="Huawei1" w:date="2022-03-23T19:08:00Z">
              <w:r w:rsidR="00FE6EC8">
                <w:rPr>
                  <w:lang w:eastAsia="zh-CN"/>
                </w:rPr>
                <w:t>c</w:t>
              </w:r>
            </w:ins>
            <w:ins w:id="178" w:author="Huawei1" w:date="2022-03-23T18:09:00Z">
              <w:r>
                <w:rPr>
                  <w:lang w:eastAsia="zh-CN"/>
                </w:rPr>
                <w:t>onfigId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AC2F" w14:textId="77777777" w:rsidR="00E91307" w:rsidRDefault="00E91307" w:rsidP="00E91307">
            <w:pPr>
              <w:pStyle w:val="TAL"/>
              <w:rPr>
                <w:ins w:id="179" w:author="Huawei1" w:date="2022-03-23T18:09:00Z"/>
              </w:rPr>
            </w:pPr>
            <w:ins w:id="180" w:author="Huawei1" w:date="2022-03-23T18:09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6C0" w14:textId="77777777" w:rsidR="00E91307" w:rsidRDefault="00E91307" w:rsidP="00E91307">
            <w:pPr>
              <w:pStyle w:val="TAL"/>
              <w:rPr>
                <w:ins w:id="181" w:author="Huawei1" w:date="2022-03-23T18:09:00Z"/>
                <w:lang w:eastAsia="zh-CN"/>
              </w:rPr>
            </w:pPr>
            <w:ins w:id="182" w:author="Huawei1" w:date="2022-03-23T18:09:00Z">
              <w:r>
                <w:t>Request to update the 5G access stratum time distribution configuration.</w:t>
              </w:r>
            </w:ins>
          </w:p>
        </w:tc>
      </w:tr>
      <w:tr w:rsidR="00E91307" w:rsidRPr="00B54FF5" w14:paraId="2BEAAD19" w14:textId="77777777" w:rsidTr="00E91307">
        <w:trPr>
          <w:jc w:val="center"/>
          <w:ins w:id="183" w:author="Huawei1" w:date="2022-03-23T18:09:00Z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94962" w14:textId="77777777" w:rsidR="00E91307" w:rsidRPr="0016361A" w:rsidRDefault="00E91307" w:rsidP="00E91307">
            <w:pPr>
              <w:pStyle w:val="TAL"/>
              <w:rPr>
                <w:ins w:id="184" w:author="Huawei1" w:date="2022-03-23T18:09:00Z"/>
              </w:rPr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12691" w14:textId="77777777" w:rsidR="00E91307" w:rsidRPr="0016361A" w:rsidRDefault="00E91307" w:rsidP="00E91307">
            <w:pPr>
              <w:pStyle w:val="TAL"/>
              <w:rPr>
                <w:ins w:id="185" w:author="Huawei1" w:date="2022-03-23T18:09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6D15" w14:textId="77777777" w:rsidR="00E91307" w:rsidRDefault="00E91307" w:rsidP="00E91307">
            <w:pPr>
              <w:pStyle w:val="TAL"/>
              <w:rPr>
                <w:ins w:id="186" w:author="Huawei1" w:date="2022-03-23T18:09:00Z"/>
              </w:rPr>
            </w:pPr>
            <w:ins w:id="187" w:author="Huawei1" w:date="2022-03-23T18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163" w14:textId="77777777" w:rsidR="00E91307" w:rsidRDefault="00E91307" w:rsidP="00E91307">
            <w:pPr>
              <w:pStyle w:val="TAL"/>
              <w:rPr>
                <w:ins w:id="188" w:author="Huawei1" w:date="2022-03-23T18:09:00Z"/>
                <w:lang w:eastAsia="zh-CN"/>
              </w:rPr>
            </w:pPr>
            <w:ins w:id="189" w:author="Huawei1" w:date="2022-03-23T18:09:00Z">
              <w:r>
                <w:t>Request to delete the 5G access stratum time distribution configuration.</w:t>
              </w:r>
            </w:ins>
          </w:p>
        </w:tc>
      </w:tr>
    </w:tbl>
    <w:p w14:paraId="64FF74C4" w14:textId="77777777" w:rsidR="00E91307" w:rsidRPr="00384E92" w:rsidRDefault="00E91307" w:rsidP="00E91307">
      <w:pPr>
        <w:rPr>
          <w:ins w:id="190" w:author="Huawei1" w:date="2022-03-23T18:09:00Z"/>
        </w:rPr>
      </w:pPr>
    </w:p>
    <w:p w14:paraId="70D56107" w14:textId="6B7C695C" w:rsidR="00E91307" w:rsidRPr="00276226" w:rsidRDefault="00E91307" w:rsidP="00E91307">
      <w:pPr>
        <w:rPr>
          <w:ins w:id="191" w:author="Huawei1" w:date="2022-03-23T18:09:00Z"/>
        </w:rPr>
      </w:pPr>
    </w:p>
    <w:p w14:paraId="44F843FA" w14:textId="7F76C97F" w:rsidR="00E91307" w:rsidRDefault="00E91307" w:rsidP="00E91307">
      <w:pPr>
        <w:pStyle w:val="4"/>
        <w:rPr>
          <w:ins w:id="192" w:author="Huawei1" w:date="2022-03-23T18:09:00Z"/>
        </w:rPr>
      </w:pPr>
      <w:bookmarkStart w:id="193" w:name="_Toc81065764"/>
      <w:bookmarkStart w:id="194" w:name="_Toc89295657"/>
      <w:bookmarkStart w:id="195" w:name="_Toc94261378"/>
      <w:bookmarkStart w:id="196" w:name="_Toc97026765"/>
      <w:ins w:id="197" w:author="Huawei1" w:date="2022-03-23T18:09:00Z">
        <w:r>
          <w:t>6.3.</w:t>
        </w:r>
      </w:ins>
      <w:ins w:id="198" w:author="Huawei1" w:date="2022-03-23T18:13:00Z">
        <w:r w:rsidR="00276226">
          <w:t>3.2</w:t>
        </w:r>
      </w:ins>
      <w:ins w:id="199" w:author="Huawei1" w:date="2022-03-23T18:09:00Z">
        <w:r>
          <w:tab/>
          <w:t xml:space="preserve">Resource: </w:t>
        </w:r>
        <w:bookmarkEnd w:id="193"/>
        <w:r>
          <w:rPr>
            <w:lang w:eastAsia="zh-CN"/>
          </w:rPr>
          <w:t>ASTI Configurations</w:t>
        </w:r>
        <w:bookmarkEnd w:id="194"/>
        <w:bookmarkEnd w:id="195"/>
        <w:bookmarkEnd w:id="196"/>
      </w:ins>
    </w:p>
    <w:p w14:paraId="0354A02C" w14:textId="7464B69F" w:rsidR="00E91307" w:rsidRDefault="00E91307" w:rsidP="00E91307">
      <w:pPr>
        <w:pStyle w:val="5"/>
        <w:rPr>
          <w:ins w:id="200" w:author="Huawei1" w:date="2022-03-23T18:09:00Z"/>
        </w:rPr>
      </w:pPr>
      <w:bookmarkStart w:id="201" w:name="_Toc81065765"/>
      <w:bookmarkStart w:id="202" w:name="_Toc89295658"/>
      <w:bookmarkStart w:id="203" w:name="_Toc94261379"/>
      <w:bookmarkStart w:id="204" w:name="_Toc97026766"/>
      <w:ins w:id="205" w:author="Huawei1" w:date="2022-03-23T18:09:00Z">
        <w:r>
          <w:t>6.3.</w:t>
        </w:r>
      </w:ins>
      <w:ins w:id="206" w:author="Huawei1" w:date="2022-03-23T18:13:00Z">
        <w:r w:rsidR="00276226">
          <w:t>3.2</w:t>
        </w:r>
      </w:ins>
      <w:ins w:id="207" w:author="Huawei1" w:date="2022-03-23T18:09:00Z">
        <w:r>
          <w:t>.3</w:t>
        </w:r>
        <w:r>
          <w:tab/>
          <w:t>Description</w:t>
        </w:r>
        <w:bookmarkEnd w:id="201"/>
        <w:bookmarkEnd w:id="202"/>
        <w:bookmarkEnd w:id="203"/>
        <w:bookmarkEnd w:id="204"/>
      </w:ins>
    </w:p>
    <w:p w14:paraId="60915CFF" w14:textId="77777777" w:rsidR="00E91307" w:rsidRPr="00BF7F6B" w:rsidRDefault="00E91307" w:rsidP="00E91307">
      <w:pPr>
        <w:rPr>
          <w:ins w:id="208" w:author="Huawei1" w:date="2022-03-23T18:09:00Z"/>
        </w:rPr>
      </w:pPr>
      <w:ins w:id="209" w:author="Huawei1" w:date="2022-03-23T18:09:00Z">
        <w:r>
          <w:t xml:space="preserve">This resource allows a NF service consumer to create a new </w:t>
        </w:r>
        <w:r>
          <w:rPr>
            <w:rFonts w:hint="eastAsia"/>
            <w:lang w:eastAsia="zh-CN"/>
          </w:rPr>
          <w:t>Individual</w:t>
        </w:r>
        <w:r>
          <w:rPr>
            <w:lang w:eastAsia="zh-CN"/>
          </w:rPr>
          <w:t xml:space="preserve"> ASTI Configuration</w:t>
        </w:r>
        <w:r>
          <w:t xml:space="preserve"> resource.</w:t>
        </w:r>
      </w:ins>
    </w:p>
    <w:p w14:paraId="43A99880" w14:textId="775AF6C8" w:rsidR="00E91307" w:rsidRDefault="00E91307" w:rsidP="00E91307">
      <w:pPr>
        <w:pStyle w:val="5"/>
        <w:rPr>
          <w:ins w:id="210" w:author="Huawei1" w:date="2022-03-23T18:09:00Z"/>
        </w:rPr>
      </w:pPr>
      <w:bookmarkStart w:id="211" w:name="_Toc81065766"/>
      <w:bookmarkStart w:id="212" w:name="_Toc89295659"/>
      <w:bookmarkStart w:id="213" w:name="_Toc94261380"/>
      <w:bookmarkStart w:id="214" w:name="_Toc97026767"/>
      <w:ins w:id="215" w:author="Huawei1" w:date="2022-03-23T18:09:00Z">
        <w:r>
          <w:t>6.3.</w:t>
        </w:r>
      </w:ins>
      <w:ins w:id="216" w:author="Huawei1" w:date="2022-03-23T18:13:00Z">
        <w:r w:rsidR="00276226">
          <w:t>3.2</w:t>
        </w:r>
      </w:ins>
      <w:ins w:id="217" w:author="Huawei1" w:date="2022-03-23T18:09:00Z">
        <w:r>
          <w:t>.2</w:t>
        </w:r>
        <w:r>
          <w:tab/>
          <w:t>Resource Definition</w:t>
        </w:r>
        <w:bookmarkEnd w:id="211"/>
        <w:bookmarkEnd w:id="212"/>
        <w:bookmarkEnd w:id="213"/>
        <w:bookmarkEnd w:id="214"/>
      </w:ins>
    </w:p>
    <w:p w14:paraId="5C4C4CA0" w14:textId="2689E1E6" w:rsidR="00E91307" w:rsidRDefault="00E91307" w:rsidP="00E91307">
      <w:pPr>
        <w:rPr>
          <w:ins w:id="218" w:author="Huawei1" w:date="2022-03-23T18:09:00Z"/>
        </w:rPr>
      </w:pPr>
      <w:ins w:id="219" w:author="Huawei1" w:date="2022-03-23T18:09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ntsctsf-</w:t>
        </w:r>
      </w:ins>
      <w:ins w:id="220" w:author="Huawei1" w:date="2022-03-23T18:15:00Z">
        <w:r w:rsidR="00276226">
          <w:rPr>
            <w:b/>
            <w:noProof/>
          </w:rPr>
          <w:t>asti</w:t>
        </w:r>
      </w:ins>
      <w:ins w:id="221" w:author="Huawei1" w:date="2022-03-23T18:09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configurations</w:t>
        </w:r>
      </w:ins>
    </w:p>
    <w:p w14:paraId="76248611" w14:textId="403343CF" w:rsidR="00E91307" w:rsidRDefault="00E91307" w:rsidP="00E91307">
      <w:pPr>
        <w:rPr>
          <w:ins w:id="222" w:author="Huawei1" w:date="2022-03-23T18:09:00Z"/>
          <w:rFonts w:ascii="Arial" w:hAnsi="Arial" w:cs="Arial"/>
        </w:rPr>
      </w:pPr>
      <w:ins w:id="223" w:author="Huawei1" w:date="2022-03-23T18:09:00Z">
        <w:r>
          <w:t>This resource shall support the resource URI variables defined in table 6.3.</w:t>
        </w:r>
      </w:ins>
      <w:ins w:id="224" w:author="Huawei1" w:date="2022-03-23T18:13:00Z">
        <w:r w:rsidR="00276226">
          <w:t>3.2</w:t>
        </w:r>
      </w:ins>
      <w:ins w:id="225" w:author="Huawei1" w:date="2022-03-23T18:09:00Z">
        <w:r>
          <w:t>.2-1</w:t>
        </w:r>
        <w:r>
          <w:rPr>
            <w:rFonts w:ascii="Arial" w:hAnsi="Arial" w:cs="Arial"/>
          </w:rPr>
          <w:t>.</w:t>
        </w:r>
      </w:ins>
    </w:p>
    <w:p w14:paraId="72382240" w14:textId="38E0858D" w:rsidR="00E91307" w:rsidRDefault="00E91307" w:rsidP="00E91307">
      <w:pPr>
        <w:pStyle w:val="TH"/>
        <w:rPr>
          <w:ins w:id="226" w:author="Huawei1" w:date="2022-03-23T18:09:00Z"/>
          <w:rFonts w:cs="Arial"/>
        </w:rPr>
      </w:pPr>
      <w:ins w:id="227" w:author="Huawei1" w:date="2022-03-23T18:09:00Z">
        <w:r>
          <w:t>Table 6.3.</w:t>
        </w:r>
      </w:ins>
      <w:ins w:id="228" w:author="Huawei1" w:date="2022-03-23T18:13:00Z">
        <w:r w:rsidR="00276226">
          <w:t>3.2</w:t>
        </w:r>
      </w:ins>
      <w:ins w:id="229" w:author="Huawei1" w:date="2022-03-23T18:0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E91307" w:rsidRPr="00B54FF5" w14:paraId="2F9FB40A" w14:textId="77777777" w:rsidTr="00E91307">
        <w:trPr>
          <w:jc w:val="center"/>
          <w:ins w:id="230" w:author="Huawei1" w:date="2022-03-23T18:0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86D6A0" w14:textId="77777777" w:rsidR="00E91307" w:rsidRPr="0016361A" w:rsidRDefault="00E91307" w:rsidP="00E91307">
            <w:pPr>
              <w:pStyle w:val="TAH"/>
              <w:rPr>
                <w:ins w:id="231" w:author="Huawei1" w:date="2022-03-23T18:09:00Z"/>
              </w:rPr>
            </w:pPr>
            <w:ins w:id="232" w:author="Huawei1" w:date="2022-03-23T18:09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E4AF30" w14:textId="77777777" w:rsidR="00E91307" w:rsidRPr="0016361A" w:rsidRDefault="00E91307" w:rsidP="00E91307">
            <w:pPr>
              <w:pStyle w:val="TAH"/>
              <w:rPr>
                <w:ins w:id="233" w:author="Huawei1" w:date="2022-03-23T18:09:00Z"/>
              </w:rPr>
            </w:pPr>
            <w:ins w:id="234" w:author="Huawei1" w:date="2022-03-23T18:09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21900A" w14:textId="77777777" w:rsidR="00E91307" w:rsidRPr="0016361A" w:rsidRDefault="00E91307" w:rsidP="00E91307">
            <w:pPr>
              <w:pStyle w:val="TAH"/>
              <w:rPr>
                <w:ins w:id="235" w:author="Huawei1" w:date="2022-03-23T18:09:00Z"/>
              </w:rPr>
            </w:pPr>
            <w:ins w:id="236" w:author="Huawei1" w:date="2022-03-23T18:09:00Z">
              <w:r w:rsidRPr="0016361A">
                <w:t>Definition</w:t>
              </w:r>
            </w:ins>
          </w:p>
        </w:tc>
      </w:tr>
      <w:tr w:rsidR="00E91307" w:rsidRPr="00B54FF5" w14:paraId="2913F883" w14:textId="77777777" w:rsidTr="00E91307">
        <w:trPr>
          <w:jc w:val="center"/>
          <w:ins w:id="237" w:author="Huawei1" w:date="2022-03-23T18:0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AA665" w14:textId="77777777" w:rsidR="00E91307" w:rsidRPr="0016361A" w:rsidRDefault="00E91307" w:rsidP="00E91307">
            <w:pPr>
              <w:pStyle w:val="TAL"/>
              <w:rPr>
                <w:ins w:id="238" w:author="Huawei1" w:date="2022-03-23T18:09:00Z"/>
              </w:rPr>
            </w:pPr>
            <w:proofErr w:type="spellStart"/>
            <w:ins w:id="239" w:author="Huawei1" w:date="2022-03-23T18:0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4477" w14:textId="77777777" w:rsidR="00E91307" w:rsidRPr="0016361A" w:rsidRDefault="00E91307" w:rsidP="00E91307">
            <w:pPr>
              <w:pStyle w:val="TAL"/>
              <w:rPr>
                <w:ins w:id="240" w:author="Huawei1" w:date="2022-03-23T18:09:00Z"/>
              </w:rPr>
            </w:pPr>
            <w:ins w:id="241" w:author="Huawei1" w:date="2022-03-23T18:0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53F8E" w14:textId="77777777" w:rsidR="00E91307" w:rsidRPr="0016361A" w:rsidRDefault="00E91307" w:rsidP="00E91307">
            <w:pPr>
              <w:pStyle w:val="TAL"/>
              <w:rPr>
                <w:ins w:id="242" w:author="Huawei1" w:date="2022-03-23T18:09:00Z"/>
              </w:rPr>
            </w:pPr>
            <w:ins w:id="243" w:author="Huawei1" w:date="2022-03-23T18:09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E91307" w:rsidRPr="00B54FF5" w14:paraId="15B3C2C3" w14:textId="77777777" w:rsidTr="00E91307">
        <w:trPr>
          <w:jc w:val="center"/>
          <w:ins w:id="244" w:author="Huawei1" w:date="2022-03-23T18:0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18FD4" w14:textId="77777777" w:rsidR="00E91307" w:rsidRPr="0016361A" w:rsidRDefault="00E91307" w:rsidP="00E91307">
            <w:pPr>
              <w:pStyle w:val="TAL"/>
              <w:rPr>
                <w:ins w:id="245" w:author="Huawei1" w:date="2022-03-23T18:09:00Z"/>
              </w:rPr>
            </w:pPr>
            <w:proofErr w:type="spellStart"/>
            <w:ins w:id="246" w:author="Huawei1" w:date="2022-03-23T18:09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BAD7" w14:textId="77777777" w:rsidR="00E91307" w:rsidRPr="0016361A" w:rsidRDefault="00E91307" w:rsidP="00E91307">
            <w:pPr>
              <w:pStyle w:val="TAL"/>
              <w:rPr>
                <w:ins w:id="247" w:author="Huawei1" w:date="2022-03-23T18:09:00Z"/>
              </w:rPr>
            </w:pPr>
            <w:ins w:id="248" w:author="Huawei1" w:date="2022-03-23T18:0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7A9A3" w14:textId="77777777" w:rsidR="00E91307" w:rsidRPr="0016361A" w:rsidRDefault="00E91307" w:rsidP="00E91307">
            <w:pPr>
              <w:pStyle w:val="TAL"/>
              <w:rPr>
                <w:ins w:id="249" w:author="Huawei1" w:date="2022-03-23T18:09:00Z"/>
              </w:rPr>
            </w:pPr>
            <w:ins w:id="250" w:author="Huawei1" w:date="2022-03-23T18:09:00Z">
              <w:r w:rsidRPr="0016361A">
                <w:t>See clause </w:t>
              </w:r>
              <w:r>
                <w:t>6.2</w:t>
              </w:r>
              <w:r w:rsidRPr="0016361A">
                <w:t>.1</w:t>
              </w:r>
            </w:ins>
          </w:p>
        </w:tc>
      </w:tr>
    </w:tbl>
    <w:p w14:paraId="2C435FB9" w14:textId="77777777" w:rsidR="00E91307" w:rsidRPr="00384E92" w:rsidRDefault="00E91307" w:rsidP="00E91307">
      <w:pPr>
        <w:rPr>
          <w:ins w:id="251" w:author="Huawei1" w:date="2022-03-23T18:09:00Z"/>
        </w:rPr>
      </w:pPr>
    </w:p>
    <w:p w14:paraId="2FBC0E7B" w14:textId="240F36EC" w:rsidR="00E91307" w:rsidRDefault="00E91307" w:rsidP="00E91307">
      <w:pPr>
        <w:pStyle w:val="5"/>
        <w:rPr>
          <w:ins w:id="252" w:author="Huawei1" w:date="2022-03-23T18:09:00Z"/>
        </w:rPr>
      </w:pPr>
      <w:bookmarkStart w:id="253" w:name="_Toc81065767"/>
      <w:bookmarkStart w:id="254" w:name="_Toc89295660"/>
      <w:bookmarkStart w:id="255" w:name="_Toc94261381"/>
      <w:bookmarkStart w:id="256" w:name="_Toc97026768"/>
      <w:ins w:id="257" w:author="Huawei1" w:date="2022-03-23T18:09:00Z">
        <w:r>
          <w:t>6.3.</w:t>
        </w:r>
      </w:ins>
      <w:ins w:id="258" w:author="Huawei1" w:date="2022-03-23T18:13:00Z">
        <w:r w:rsidR="00276226">
          <w:t>3.2</w:t>
        </w:r>
      </w:ins>
      <w:ins w:id="259" w:author="Huawei1" w:date="2022-03-23T18:09:00Z">
        <w:r>
          <w:t>.3</w:t>
        </w:r>
        <w:r>
          <w:tab/>
          <w:t>Resource Standard Methods</w:t>
        </w:r>
        <w:bookmarkEnd w:id="253"/>
        <w:bookmarkEnd w:id="254"/>
        <w:bookmarkEnd w:id="255"/>
        <w:bookmarkEnd w:id="256"/>
      </w:ins>
    </w:p>
    <w:p w14:paraId="5C844917" w14:textId="754D605A" w:rsidR="00E91307" w:rsidRPr="00384E92" w:rsidRDefault="00E91307" w:rsidP="00E91307">
      <w:pPr>
        <w:pStyle w:val="6"/>
        <w:rPr>
          <w:ins w:id="260" w:author="Huawei1" w:date="2022-03-23T18:09:00Z"/>
        </w:rPr>
      </w:pPr>
      <w:bookmarkStart w:id="261" w:name="_Toc89295661"/>
      <w:bookmarkStart w:id="262" w:name="_Toc94261382"/>
      <w:bookmarkStart w:id="263" w:name="_Toc97026769"/>
      <w:ins w:id="264" w:author="Huawei1" w:date="2022-03-23T18:09:00Z">
        <w:r>
          <w:t>6.3.</w:t>
        </w:r>
      </w:ins>
      <w:ins w:id="265" w:author="Huawei1" w:date="2022-03-23T18:13:00Z">
        <w:r w:rsidR="00276226">
          <w:t>3.2</w:t>
        </w:r>
      </w:ins>
      <w:ins w:id="266" w:author="Huawei1" w:date="2022-03-23T18:09:00Z">
        <w:r>
          <w:t>.3</w:t>
        </w:r>
        <w:r w:rsidRPr="00384E92">
          <w:t>.1</w:t>
        </w:r>
        <w:r w:rsidRPr="00384E92">
          <w:tab/>
        </w:r>
        <w:r>
          <w:t>POST</w:t>
        </w:r>
        <w:bookmarkEnd w:id="261"/>
        <w:bookmarkEnd w:id="262"/>
        <w:bookmarkEnd w:id="263"/>
      </w:ins>
    </w:p>
    <w:p w14:paraId="59F4F156" w14:textId="3AA04345" w:rsidR="00E91307" w:rsidRDefault="00E91307" w:rsidP="00E91307">
      <w:pPr>
        <w:rPr>
          <w:ins w:id="267" w:author="Huawei1" w:date="2022-03-23T18:09:00Z"/>
        </w:rPr>
      </w:pPr>
      <w:ins w:id="268" w:author="Huawei1" w:date="2022-03-23T18:09:00Z">
        <w:r>
          <w:t>This method shall support the URI query parameters specified in table 6.3.</w:t>
        </w:r>
      </w:ins>
      <w:ins w:id="269" w:author="Huawei1" w:date="2022-03-23T18:13:00Z">
        <w:r w:rsidR="00276226">
          <w:t>3.2</w:t>
        </w:r>
      </w:ins>
      <w:ins w:id="270" w:author="Huawei1" w:date="2022-03-23T18:09:00Z">
        <w:r>
          <w:t>.3.1-1.</w:t>
        </w:r>
      </w:ins>
    </w:p>
    <w:p w14:paraId="24DB655B" w14:textId="38B75016" w:rsidR="00E91307" w:rsidRPr="00384E92" w:rsidRDefault="00E91307" w:rsidP="00E91307">
      <w:pPr>
        <w:pStyle w:val="TH"/>
        <w:rPr>
          <w:ins w:id="271" w:author="Huawei1" w:date="2022-03-23T18:09:00Z"/>
          <w:rFonts w:cs="Arial"/>
        </w:rPr>
      </w:pPr>
      <w:ins w:id="272" w:author="Huawei1" w:date="2022-03-23T18:09:00Z">
        <w:r w:rsidRPr="00384E92">
          <w:t>Table</w:t>
        </w:r>
        <w:r>
          <w:t> 6.3.</w:t>
        </w:r>
      </w:ins>
      <w:ins w:id="273" w:author="Huawei1" w:date="2022-03-23T18:14:00Z">
        <w:r w:rsidR="00276226">
          <w:t>3.2</w:t>
        </w:r>
      </w:ins>
      <w:ins w:id="274" w:author="Huawei1" w:date="2022-03-23T18:09:00Z">
        <w:r>
          <w:t>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E91307" w:rsidRPr="00B54FF5" w14:paraId="2D939C24" w14:textId="77777777" w:rsidTr="00E91307">
        <w:trPr>
          <w:jc w:val="center"/>
          <w:ins w:id="275" w:author="Huawei1" w:date="2022-03-23T18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C2A3B" w14:textId="77777777" w:rsidR="00E91307" w:rsidRPr="0016361A" w:rsidRDefault="00E91307" w:rsidP="00E91307">
            <w:pPr>
              <w:pStyle w:val="TAH"/>
              <w:rPr>
                <w:ins w:id="276" w:author="Huawei1" w:date="2022-03-23T18:09:00Z"/>
              </w:rPr>
            </w:pPr>
            <w:ins w:id="277" w:author="Huawei1" w:date="2022-03-23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CC891" w14:textId="77777777" w:rsidR="00E91307" w:rsidRPr="0016361A" w:rsidRDefault="00E91307" w:rsidP="00E91307">
            <w:pPr>
              <w:pStyle w:val="TAH"/>
              <w:rPr>
                <w:ins w:id="278" w:author="Huawei1" w:date="2022-03-23T18:09:00Z"/>
              </w:rPr>
            </w:pPr>
            <w:ins w:id="279" w:author="Huawei1" w:date="2022-03-23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71FD2" w14:textId="77777777" w:rsidR="00E91307" w:rsidRPr="0016361A" w:rsidRDefault="00E91307" w:rsidP="00E91307">
            <w:pPr>
              <w:pStyle w:val="TAH"/>
              <w:rPr>
                <w:ins w:id="280" w:author="Huawei1" w:date="2022-03-23T18:09:00Z"/>
              </w:rPr>
            </w:pPr>
            <w:ins w:id="281" w:author="Huawei1" w:date="2022-03-23T18:0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C7729" w14:textId="77777777" w:rsidR="00E91307" w:rsidRPr="0016361A" w:rsidRDefault="00E91307" w:rsidP="00E91307">
            <w:pPr>
              <w:pStyle w:val="TAH"/>
              <w:rPr>
                <w:ins w:id="282" w:author="Huawei1" w:date="2022-03-23T18:09:00Z"/>
              </w:rPr>
            </w:pPr>
            <w:ins w:id="283" w:author="Huawei1" w:date="2022-03-23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741864" w14:textId="77777777" w:rsidR="00E91307" w:rsidRPr="0016361A" w:rsidRDefault="00E91307" w:rsidP="00E91307">
            <w:pPr>
              <w:pStyle w:val="TAH"/>
              <w:rPr>
                <w:ins w:id="284" w:author="Huawei1" w:date="2022-03-23T18:09:00Z"/>
              </w:rPr>
            </w:pPr>
            <w:ins w:id="285" w:author="Huawei1" w:date="2022-03-23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88C85" w14:textId="77777777" w:rsidR="00E91307" w:rsidRPr="0016361A" w:rsidRDefault="00E91307" w:rsidP="00E91307">
            <w:pPr>
              <w:pStyle w:val="TAH"/>
              <w:rPr>
                <w:ins w:id="286" w:author="Huawei1" w:date="2022-03-23T18:09:00Z"/>
              </w:rPr>
            </w:pPr>
            <w:ins w:id="287" w:author="Huawei1" w:date="2022-03-23T18:09:00Z">
              <w:r w:rsidRPr="0016361A">
                <w:t>Applicability</w:t>
              </w:r>
            </w:ins>
          </w:p>
        </w:tc>
      </w:tr>
      <w:tr w:rsidR="00E91307" w:rsidRPr="00B54FF5" w14:paraId="4327B611" w14:textId="77777777" w:rsidTr="00E91307">
        <w:trPr>
          <w:jc w:val="center"/>
          <w:ins w:id="288" w:author="Huawei1" w:date="2022-03-23T18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9D20B" w14:textId="77777777" w:rsidR="00E91307" w:rsidRPr="0016361A" w:rsidRDefault="00E91307" w:rsidP="00E91307">
            <w:pPr>
              <w:pStyle w:val="TAL"/>
              <w:rPr>
                <w:ins w:id="289" w:author="Huawei1" w:date="2022-03-23T18:09:00Z"/>
              </w:rPr>
            </w:pPr>
            <w:ins w:id="290" w:author="Huawei1" w:date="2022-03-23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B5FB" w14:textId="77777777" w:rsidR="00E91307" w:rsidRPr="0016361A" w:rsidRDefault="00E91307" w:rsidP="00E91307">
            <w:pPr>
              <w:pStyle w:val="TAL"/>
              <w:rPr>
                <w:ins w:id="291" w:author="Huawei1" w:date="2022-03-23T18:0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12AAF" w14:textId="77777777" w:rsidR="00E91307" w:rsidRPr="0016361A" w:rsidRDefault="00E91307" w:rsidP="00E91307">
            <w:pPr>
              <w:pStyle w:val="TAC"/>
              <w:rPr>
                <w:ins w:id="292" w:author="Huawei1" w:date="2022-03-23T18:0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66DF" w14:textId="77777777" w:rsidR="00E91307" w:rsidRPr="0016361A" w:rsidRDefault="00E91307" w:rsidP="00E91307">
            <w:pPr>
              <w:pStyle w:val="TAL"/>
              <w:rPr>
                <w:ins w:id="293" w:author="Huawei1" w:date="2022-03-23T18:0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0A570B" w14:textId="77777777" w:rsidR="00E91307" w:rsidRPr="0016361A" w:rsidRDefault="00E91307" w:rsidP="00E91307">
            <w:pPr>
              <w:pStyle w:val="TAL"/>
              <w:rPr>
                <w:ins w:id="294" w:author="Huawei1" w:date="2022-03-23T18:0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3FA0" w14:textId="77777777" w:rsidR="00E91307" w:rsidRPr="0016361A" w:rsidRDefault="00E91307" w:rsidP="00E91307">
            <w:pPr>
              <w:pStyle w:val="TAL"/>
              <w:rPr>
                <w:ins w:id="295" w:author="Huawei1" w:date="2022-03-23T18:09:00Z"/>
              </w:rPr>
            </w:pPr>
          </w:p>
        </w:tc>
      </w:tr>
    </w:tbl>
    <w:p w14:paraId="658074F4" w14:textId="77777777" w:rsidR="00E91307" w:rsidRDefault="00E91307" w:rsidP="00E91307">
      <w:pPr>
        <w:rPr>
          <w:ins w:id="296" w:author="Huawei1" w:date="2022-03-23T18:09:00Z"/>
        </w:rPr>
      </w:pPr>
    </w:p>
    <w:p w14:paraId="0C13991F" w14:textId="47CB729A" w:rsidR="00E91307" w:rsidRPr="00384E92" w:rsidRDefault="00E91307" w:rsidP="00E91307">
      <w:pPr>
        <w:rPr>
          <w:ins w:id="297" w:author="Huawei1" w:date="2022-03-23T18:09:00Z"/>
        </w:rPr>
      </w:pPr>
      <w:ins w:id="298" w:author="Huawei1" w:date="2022-03-23T18:09:00Z">
        <w:r>
          <w:t>This method shall support the request data structures specified in table 6.3.</w:t>
        </w:r>
      </w:ins>
      <w:ins w:id="299" w:author="Huawei1" w:date="2022-03-23T18:14:00Z">
        <w:r w:rsidR="00276226">
          <w:t>3.2</w:t>
        </w:r>
      </w:ins>
      <w:ins w:id="300" w:author="Huawei1" w:date="2022-03-23T18:09:00Z">
        <w:r>
          <w:t>.3.1-2 and the response data structures and response codes specified in table 6.3.</w:t>
        </w:r>
      </w:ins>
      <w:ins w:id="301" w:author="Huawei1" w:date="2022-03-23T18:14:00Z">
        <w:r w:rsidR="00276226">
          <w:t>3.2</w:t>
        </w:r>
      </w:ins>
      <w:ins w:id="302" w:author="Huawei1" w:date="2022-03-23T18:09:00Z">
        <w:r>
          <w:t>.3.1-3.</w:t>
        </w:r>
      </w:ins>
    </w:p>
    <w:p w14:paraId="66E603FD" w14:textId="6E6333A2" w:rsidR="00E91307" w:rsidRPr="001769FF" w:rsidRDefault="00E91307" w:rsidP="00E91307">
      <w:pPr>
        <w:pStyle w:val="TH"/>
        <w:rPr>
          <w:ins w:id="303" w:author="Huawei1" w:date="2022-03-23T18:09:00Z"/>
        </w:rPr>
      </w:pPr>
      <w:ins w:id="304" w:author="Huawei1" w:date="2022-03-23T18:09:00Z">
        <w:r w:rsidRPr="001769FF">
          <w:t>Table</w:t>
        </w:r>
        <w:r>
          <w:t> 6.3.</w:t>
        </w:r>
      </w:ins>
      <w:ins w:id="305" w:author="Huawei1" w:date="2022-03-23T18:14:00Z">
        <w:r w:rsidR="00276226">
          <w:t>3.2</w:t>
        </w:r>
      </w:ins>
      <w:ins w:id="306" w:author="Huawei1" w:date="2022-03-23T18:09:00Z">
        <w:r>
          <w:t>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91307" w:rsidRPr="00B54FF5" w14:paraId="0CE97832" w14:textId="77777777" w:rsidTr="00E91307">
        <w:trPr>
          <w:jc w:val="center"/>
          <w:ins w:id="307" w:author="Huawei1" w:date="2022-03-23T18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3F6ED" w14:textId="77777777" w:rsidR="00E91307" w:rsidRPr="0016361A" w:rsidRDefault="00E91307" w:rsidP="00E91307">
            <w:pPr>
              <w:pStyle w:val="TAH"/>
              <w:rPr>
                <w:ins w:id="308" w:author="Huawei1" w:date="2022-03-23T18:09:00Z"/>
              </w:rPr>
            </w:pPr>
            <w:ins w:id="309" w:author="Huawei1" w:date="2022-03-23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498CB" w14:textId="77777777" w:rsidR="00E91307" w:rsidRPr="0016361A" w:rsidRDefault="00E91307" w:rsidP="00E91307">
            <w:pPr>
              <w:pStyle w:val="TAH"/>
              <w:rPr>
                <w:ins w:id="310" w:author="Huawei1" w:date="2022-03-23T18:09:00Z"/>
              </w:rPr>
            </w:pPr>
            <w:ins w:id="311" w:author="Huawei1" w:date="2022-03-23T18:09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69484" w14:textId="77777777" w:rsidR="00E91307" w:rsidRPr="0016361A" w:rsidRDefault="00E91307" w:rsidP="00E91307">
            <w:pPr>
              <w:pStyle w:val="TAH"/>
              <w:rPr>
                <w:ins w:id="312" w:author="Huawei1" w:date="2022-03-23T18:09:00Z"/>
              </w:rPr>
            </w:pPr>
            <w:ins w:id="313" w:author="Huawei1" w:date="2022-03-23T18:0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6C4D98" w14:textId="77777777" w:rsidR="00E91307" w:rsidRPr="0016361A" w:rsidRDefault="00E91307" w:rsidP="00E91307">
            <w:pPr>
              <w:pStyle w:val="TAH"/>
              <w:rPr>
                <w:ins w:id="314" w:author="Huawei1" w:date="2022-03-23T18:09:00Z"/>
              </w:rPr>
            </w:pPr>
            <w:ins w:id="315" w:author="Huawei1" w:date="2022-03-23T18:09:00Z">
              <w:r w:rsidRPr="0016361A">
                <w:t>Description</w:t>
              </w:r>
            </w:ins>
          </w:p>
        </w:tc>
      </w:tr>
      <w:tr w:rsidR="00E91307" w:rsidRPr="00B54FF5" w14:paraId="7DAFC103" w14:textId="77777777" w:rsidTr="00E91307">
        <w:trPr>
          <w:jc w:val="center"/>
          <w:ins w:id="316" w:author="Huawei1" w:date="2022-03-23T18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B4BD93" w14:textId="77777777" w:rsidR="00E91307" w:rsidRPr="0016361A" w:rsidRDefault="00E91307" w:rsidP="00E91307">
            <w:pPr>
              <w:pStyle w:val="TAL"/>
              <w:rPr>
                <w:ins w:id="317" w:author="Huawei1" w:date="2022-03-23T18:09:00Z"/>
              </w:rPr>
            </w:pPr>
            <w:proofErr w:type="spellStart"/>
            <w:ins w:id="318" w:author="Huawei1" w:date="2022-03-23T18:09:00Z">
              <w:r>
                <w:t>AccessTimeDistributionData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9F11" w14:textId="77777777" w:rsidR="00E91307" w:rsidRPr="0016361A" w:rsidRDefault="00E91307" w:rsidP="00E91307">
            <w:pPr>
              <w:pStyle w:val="TAC"/>
              <w:rPr>
                <w:ins w:id="319" w:author="Huawei1" w:date="2022-03-23T18:09:00Z"/>
              </w:rPr>
            </w:pPr>
            <w:ins w:id="320" w:author="Huawei1" w:date="2022-03-23T18:09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5A51" w14:textId="77777777" w:rsidR="00E91307" w:rsidRPr="0016361A" w:rsidRDefault="00E91307" w:rsidP="00E91307">
            <w:pPr>
              <w:pStyle w:val="TAL"/>
              <w:rPr>
                <w:ins w:id="321" w:author="Huawei1" w:date="2022-03-23T18:09:00Z"/>
              </w:rPr>
            </w:pPr>
            <w:ins w:id="322" w:author="Huawei1" w:date="2022-03-23T18:09:00Z">
              <w:r w:rsidRPr="0016361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DBB1B" w14:textId="77777777" w:rsidR="00E91307" w:rsidRPr="0016361A" w:rsidRDefault="00E91307" w:rsidP="00E91307">
            <w:pPr>
              <w:pStyle w:val="TAL"/>
              <w:rPr>
                <w:ins w:id="323" w:author="Huawei1" w:date="2022-03-23T18:09:00Z"/>
              </w:rPr>
            </w:pPr>
            <w:ins w:id="324" w:author="Huawei1" w:date="2022-03-23T18:09:00Z">
              <w:r>
                <w:t xml:space="preserve">Contains the information for the creation of a new Individual </w:t>
              </w:r>
              <w:r>
                <w:rPr>
                  <w:lang w:eastAsia="zh-CN"/>
                </w:rPr>
                <w:t>ASTI Configuration</w:t>
              </w:r>
              <w:r>
                <w:t xml:space="preserve"> resource.</w:t>
              </w:r>
            </w:ins>
          </w:p>
        </w:tc>
      </w:tr>
    </w:tbl>
    <w:p w14:paraId="5A8C97DC" w14:textId="77777777" w:rsidR="00E91307" w:rsidRDefault="00E91307" w:rsidP="00E91307">
      <w:pPr>
        <w:rPr>
          <w:ins w:id="325" w:author="Huawei1" w:date="2022-03-23T18:09:00Z"/>
        </w:rPr>
      </w:pPr>
    </w:p>
    <w:p w14:paraId="5EAAB1DB" w14:textId="75B94050" w:rsidR="00E91307" w:rsidRPr="001769FF" w:rsidRDefault="00E91307" w:rsidP="00E91307">
      <w:pPr>
        <w:pStyle w:val="TH"/>
        <w:rPr>
          <w:ins w:id="326" w:author="Huawei1" w:date="2022-03-23T18:09:00Z"/>
        </w:rPr>
      </w:pPr>
      <w:ins w:id="327" w:author="Huawei1" w:date="2022-03-23T18:09:00Z">
        <w:r w:rsidRPr="001769FF">
          <w:lastRenderedPageBreak/>
          <w:t>Table</w:t>
        </w:r>
        <w:r>
          <w:t> 6.3.</w:t>
        </w:r>
      </w:ins>
      <w:ins w:id="328" w:author="Huawei1" w:date="2022-03-23T18:14:00Z">
        <w:r w:rsidR="00276226">
          <w:t>3.2</w:t>
        </w:r>
      </w:ins>
      <w:ins w:id="329" w:author="Huawei1" w:date="2022-03-23T18:09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91307" w:rsidRPr="00B54FF5" w14:paraId="4430DF11" w14:textId="77777777" w:rsidTr="00E91307">
        <w:trPr>
          <w:jc w:val="center"/>
          <w:ins w:id="330" w:author="Huawei1" w:date="2022-03-23T18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5FDB7" w14:textId="77777777" w:rsidR="00E91307" w:rsidRPr="0016361A" w:rsidRDefault="00E91307" w:rsidP="00E91307">
            <w:pPr>
              <w:pStyle w:val="TAH"/>
              <w:rPr>
                <w:ins w:id="331" w:author="Huawei1" w:date="2022-03-23T18:09:00Z"/>
              </w:rPr>
            </w:pPr>
            <w:ins w:id="332" w:author="Huawei1" w:date="2022-03-23T18:09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3498C" w14:textId="77777777" w:rsidR="00E91307" w:rsidRPr="0016361A" w:rsidRDefault="00E91307" w:rsidP="00E91307">
            <w:pPr>
              <w:pStyle w:val="TAH"/>
              <w:rPr>
                <w:ins w:id="333" w:author="Huawei1" w:date="2022-03-23T18:09:00Z"/>
              </w:rPr>
            </w:pPr>
            <w:ins w:id="334" w:author="Huawei1" w:date="2022-03-23T18:09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94132" w14:textId="77777777" w:rsidR="00E91307" w:rsidRPr="0016361A" w:rsidRDefault="00E91307" w:rsidP="00E91307">
            <w:pPr>
              <w:pStyle w:val="TAH"/>
              <w:rPr>
                <w:ins w:id="335" w:author="Huawei1" w:date="2022-03-23T18:09:00Z"/>
              </w:rPr>
            </w:pPr>
            <w:ins w:id="336" w:author="Huawei1" w:date="2022-03-23T18:09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703FE" w14:textId="77777777" w:rsidR="00E91307" w:rsidRPr="0016361A" w:rsidRDefault="00E91307" w:rsidP="00E91307">
            <w:pPr>
              <w:pStyle w:val="TAH"/>
              <w:rPr>
                <w:ins w:id="337" w:author="Huawei1" w:date="2022-03-23T18:09:00Z"/>
              </w:rPr>
            </w:pPr>
            <w:ins w:id="338" w:author="Huawei1" w:date="2022-03-23T18:09:00Z">
              <w:r w:rsidRPr="0016361A">
                <w:t>Response</w:t>
              </w:r>
            </w:ins>
          </w:p>
          <w:p w14:paraId="02F0DF40" w14:textId="77777777" w:rsidR="00E91307" w:rsidRPr="0016361A" w:rsidRDefault="00E91307" w:rsidP="00E91307">
            <w:pPr>
              <w:pStyle w:val="TAH"/>
              <w:rPr>
                <w:ins w:id="339" w:author="Huawei1" w:date="2022-03-23T18:09:00Z"/>
              </w:rPr>
            </w:pPr>
            <w:ins w:id="340" w:author="Huawei1" w:date="2022-03-23T18:09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141A9" w14:textId="77777777" w:rsidR="00E91307" w:rsidRPr="0016361A" w:rsidRDefault="00E91307" w:rsidP="00E91307">
            <w:pPr>
              <w:pStyle w:val="TAH"/>
              <w:rPr>
                <w:ins w:id="341" w:author="Huawei1" w:date="2022-03-23T18:09:00Z"/>
              </w:rPr>
            </w:pPr>
            <w:ins w:id="342" w:author="Huawei1" w:date="2022-03-23T18:09:00Z">
              <w:r w:rsidRPr="0016361A">
                <w:t>Description</w:t>
              </w:r>
            </w:ins>
          </w:p>
        </w:tc>
      </w:tr>
      <w:tr w:rsidR="00E91307" w:rsidRPr="00B54FF5" w14:paraId="5741805E" w14:textId="77777777" w:rsidTr="00E91307">
        <w:trPr>
          <w:jc w:val="center"/>
          <w:ins w:id="343" w:author="Huawei1" w:date="2022-03-23T18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EA6485" w14:textId="77777777" w:rsidR="00E91307" w:rsidRPr="0016361A" w:rsidRDefault="00E91307" w:rsidP="00E91307">
            <w:pPr>
              <w:pStyle w:val="TAL"/>
              <w:rPr>
                <w:ins w:id="344" w:author="Huawei1" w:date="2022-03-23T18:09:00Z"/>
              </w:rPr>
            </w:pPr>
            <w:proofErr w:type="spellStart"/>
            <w:ins w:id="345" w:author="Huawei1" w:date="2022-03-23T18:09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17E3" w14:textId="77777777" w:rsidR="00E91307" w:rsidRPr="0016361A" w:rsidRDefault="00E91307" w:rsidP="00E91307">
            <w:pPr>
              <w:pStyle w:val="TAC"/>
              <w:rPr>
                <w:ins w:id="346" w:author="Huawei1" w:date="2022-03-23T18:09:00Z"/>
              </w:rPr>
            </w:pPr>
            <w:ins w:id="347" w:author="Huawei1" w:date="2022-03-23T18:09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2394" w14:textId="77777777" w:rsidR="00E91307" w:rsidRPr="0016361A" w:rsidRDefault="00E91307" w:rsidP="00E91307">
            <w:pPr>
              <w:pStyle w:val="TAL"/>
              <w:rPr>
                <w:ins w:id="348" w:author="Huawei1" w:date="2022-03-23T18:09:00Z"/>
              </w:rPr>
            </w:pPr>
            <w:ins w:id="349" w:author="Huawei1" w:date="2022-03-23T18:09:00Z">
              <w:r w:rsidRPr="001636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59C84" w14:textId="77777777" w:rsidR="00E91307" w:rsidRPr="0016361A" w:rsidRDefault="00E91307" w:rsidP="00E91307">
            <w:pPr>
              <w:pStyle w:val="TAL"/>
              <w:rPr>
                <w:ins w:id="350" w:author="Huawei1" w:date="2022-03-23T18:09:00Z"/>
              </w:rPr>
            </w:pPr>
            <w:ins w:id="351" w:author="Huawei1" w:date="2022-03-23T18:09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C22CD4" w14:textId="77777777" w:rsidR="00E91307" w:rsidRDefault="00E91307" w:rsidP="00E91307">
            <w:pPr>
              <w:pStyle w:val="TAL"/>
              <w:spacing w:afterLines="50" w:after="120"/>
              <w:rPr>
                <w:ins w:id="352" w:author="Huawei1" w:date="2022-03-23T18:09:00Z"/>
              </w:rPr>
            </w:pPr>
            <w:ins w:id="353" w:author="Huawei1" w:date="2022-03-23T18:09:00Z">
              <w:r>
                <w:t xml:space="preserve">The resource was created successfully and a representation of the created resource is returned. </w:t>
              </w:r>
            </w:ins>
          </w:p>
          <w:p w14:paraId="553E6F52" w14:textId="77777777" w:rsidR="00E91307" w:rsidRPr="0016361A" w:rsidRDefault="00E91307" w:rsidP="00E91307">
            <w:pPr>
              <w:pStyle w:val="TAL"/>
              <w:rPr>
                <w:ins w:id="354" w:author="Huawei1" w:date="2022-03-23T18:09:00Z"/>
              </w:rPr>
            </w:pPr>
            <w:ins w:id="355" w:author="Huawei1" w:date="2022-03-23T18:09:00Z">
              <w:r>
                <w:t>The URI of the created resource shall be returned in the "Location" HTTP header.</w:t>
              </w:r>
            </w:ins>
          </w:p>
        </w:tc>
      </w:tr>
      <w:tr w:rsidR="00E91307" w:rsidRPr="00B54FF5" w14:paraId="53B05412" w14:textId="77777777" w:rsidTr="00E91307">
        <w:trPr>
          <w:jc w:val="center"/>
          <w:ins w:id="356" w:author="Huawei1" w:date="2022-03-23T18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E67F5A" w14:textId="77777777" w:rsidR="00E91307" w:rsidRPr="0016361A" w:rsidRDefault="00E91307" w:rsidP="00E91307">
            <w:pPr>
              <w:pStyle w:val="TAN"/>
              <w:rPr>
                <w:ins w:id="357" w:author="Huawei1" w:date="2022-03-23T18:09:00Z"/>
              </w:rPr>
            </w:pPr>
            <w:ins w:id="358" w:author="Huawei1" w:date="2022-03-23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2E960F1B" w14:textId="77777777" w:rsidR="00E91307" w:rsidRDefault="00E91307" w:rsidP="00E91307">
      <w:pPr>
        <w:rPr>
          <w:ins w:id="359" w:author="Huawei1" w:date="2022-03-23T18:09:00Z"/>
        </w:rPr>
      </w:pPr>
    </w:p>
    <w:p w14:paraId="4DCE4D1C" w14:textId="19F0BC86" w:rsidR="00E91307" w:rsidRPr="00A04126" w:rsidRDefault="00E91307" w:rsidP="00E91307">
      <w:pPr>
        <w:pStyle w:val="TH"/>
        <w:rPr>
          <w:ins w:id="360" w:author="Huawei1" w:date="2022-03-23T18:09:00Z"/>
          <w:rFonts w:cs="Arial"/>
        </w:rPr>
      </w:pPr>
      <w:ins w:id="361" w:author="Huawei1" w:date="2022-03-23T18:09:00Z">
        <w:r w:rsidRPr="00A04126">
          <w:t>Table</w:t>
        </w:r>
        <w:r>
          <w:t> 6.3.</w:t>
        </w:r>
      </w:ins>
      <w:ins w:id="362" w:author="Huawei1" w:date="2022-03-23T18:14:00Z">
        <w:r w:rsidR="00276226">
          <w:t>3.2</w:t>
        </w:r>
      </w:ins>
      <w:ins w:id="363" w:author="Huawei1" w:date="2022-03-23T18:09:00Z">
        <w:r w:rsidRPr="00A04126">
          <w:t>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E91307" w:rsidRPr="00B54FF5" w14:paraId="3C15089D" w14:textId="77777777" w:rsidTr="00E91307">
        <w:trPr>
          <w:jc w:val="center"/>
          <w:ins w:id="364" w:author="Huawei1" w:date="2022-03-23T18:09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0FDE4" w14:textId="77777777" w:rsidR="00E91307" w:rsidRPr="0016361A" w:rsidRDefault="00E91307" w:rsidP="00E91307">
            <w:pPr>
              <w:pStyle w:val="TAH"/>
              <w:rPr>
                <w:ins w:id="365" w:author="Huawei1" w:date="2022-03-23T18:09:00Z"/>
              </w:rPr>
            </w:pPr>
            <w:ins w:id="366" w:author="Huawei1" w:date="2022-03-23T18:09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9020C" w14:textId="77777777" w:rsidR="00E91307" w:rsidRPr="0016361A" w:rsidRDefault="00E91307" w:rsidP="00E91307">
            <w:pPr>
              <w:pStyle w:val="TAH"/>
              <w:rPr>
                <w:ins w:id="367" w:author="Huawei1" w:date="2022-03-23T18:09:00Z"/>
              </w:rPr>
            </w:pPr>
            <w:ins w:id="368" w:author="Huawei1" w:date="2022-03-23T18:09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067B0" w14:textId="77777777" w:rsidR="00E91307" w:rsidRPr="0016361A" w:rsidRDefault="00E91307" w:rsidP="00E91307">
            <w:pPr>
              <w:pStyle w:val="TAH"/>
              <w:rPr>
                <w:ins w:id="369" w:author="Huawei1" w:date="2022-03-23T18:09:00Z"/>
              </w:rPr>
            </w:pPr>
            <w:ins w:id="370" w:author="Huawei1" w:date="2022-03-23T18:09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6C945" w14:textId="77777777" w:rsidR="00E91307" w:rsidRPr="0016361A" w:rsidRDefault="00E91307" w:rsidP="00E91307">
            <w:pPr>
              <w:pStyle w:val="TAH"/>
              <w:rPr>
                <w:ins w:id="371" w:author="Huawei1" w:date="2022-03-23T18:09:00Z"/>
              </w:rPr>
            </w:pPr>
            <w:ins w:id="372" w:author="Huawei1" w:date="2022-03-23T18:09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141922" w14:textId="77777777" w:rsidR="00E91307" w:rsidRPr="0016361A" w:rsidRDefault="00E91307" w:rsidP="00E91307">
            <w:pPr>
              <w:pStyle w:val="TAH"/>
              <w:rPr>
                <w:ins w:id="373" w:author="Huawei1" w:date="2022-03-23T18:09:00Z"/>
              </w:rPr>
            </w:pPr>
            <w:ins w:id="374" w:author="Huawei1" w:date="2022-03-23T18:09:00Z">
              <w:r w:rsidRPr="0016361A">
                <w:t>Description</w:t>
              </w:r>
            </w:ins>
          </w:p>
        </w:tc>
      </w:tr>
      <w:tr w:rsidR="00E91307" w:rsidRPr="00B54FF5" w14:paraId="0AB7CEF8" w14:textId="77777777" w:rsidTr="00E91307">
        <w:trPr>
          <w:jc w:val="center"/>
          <w:ins w:id="375" w:author="Huawei1" w:date="2022-03-23T18:09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F85205" w14:textId="77777777" w:rsidR="00E91307" w:rsidRPr="0016361A" w:rsidRDefault="00E91307" w:rsidP="00E91307">
            <w:pPr>
              <w:pStyle w:val="TAL"/>
              <w:rPr>
                <w:ins w:id="376" w:author="Huawei1" w:date="2022-03-23T18:09:00Z"/>
              </w:rPr>
            </w:pPr>
            <w:ins w:id="377" w:author="Huawei1" w:date="2022-03-23T18:09:00Z">
              <w:r w:rsidRPr="00376A4A"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3B46" w14:textId="77777777" w:rsidR="00E91307" w:rsidRPr="0016361A" w:rsidRDefault="00E91307" w:rsidP="00E91307">
            <w:pPr>
              <w:pStyle w:val="TAL"/>
              <w:rPr>
                <w:ins w:id="378" w:author="Huawei1" w:date="2022-03-23T18:09:00Z"/>
              </w:rPr>
            </w:pPr>
            <w:ins w:id="379" w:author="Huawei1" w:date="2022-03-23T18:09:00Z">
              <w:r w:rsidRPr="0016361A"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19B68" w14:textId="77777777" w:rsidR="00E91307" w:rsidRPr="0016361A" w:rsidRDefault="00E91307" w:rsidP="00E91307">
            <w:pPr>
              <w:pStyle w:val="TAC"/>
              <w:rPr>
                <w:ins w:id="380" w:author="Huawei1" w:date="2022-03-23T18:09:00Z"/>
              </w:rPr>
            </w:pPr>
            <w:ins w:id="381" w:author="Huawei1" w:date="2022-03-23T18:09:00Z">
              <w:r w:rsidRPr="0016361A"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E0B7" w14:textId="77777777" w:rsidR="00E91307" w:rsidRPr="0016361A" w:rsidRDefault="00E91307" w:rsidP="00E91307">
            <w:pPr>
              <w:pStyle w:val="TAL"/>
              <w:rPr>
                <w:ins w:id="382" w:author="Huawei1" w:date="2022-03-23T18:09:00Z"/>
              </w:rPr>
            </w:pPr>
            <w:ins w:id="383" w:author="Huawei1" w:date="2022-03-23T18:09:00Z">
              <w:r w:rsidRPr="0016361A">
                <w:t>1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009098" w14:textId="259C45B8" w:rsidR="00E91307" w:rsidRPr="0016361A" w:rsidRDefault="00E91307" w:rsidP="00276226">
            <w:pPr>
              <w:pStyle w:val="TAL"/>
              <w:rPr>
                <w:ins w:id="384" w:author="Huawei1" w:date="2022-03-23T18:09:00Z"/>
              </w:rPr>
            </w:pPr>
            <w:ins w:id="385" w:author="Huawei1" w:date="2022-03-23T18:09:00Z">
              <w:r w:rsidRPr="00376A4A">
                <w:t>Contains the URI of the newly created resource, according to the structure:</w:t>
              </w:r>
              <w:r>
                <w:br/>
              </w:r>
              <w:r w:rsidRPr="00E00A4B">
                <w:t>{</w:t>
              </w:r>
              <w:proofErr w:type="spellStart"/>
              <w:r w:rsidRPr="00E00A4B">
                <w:t>apiRoot</w:t>
              </w:r>
              <w:proofErr w:type="spellEnd"/>
              <w:r w:rsidRPr="00E00A4B">
                <w:t>}</w:t>
              </w:r>
              <w:r w:rsidRPr="00363982">
                <w:t>/</w:t>
              </w:r>
              <w:proofErr w:type="spellStart"/>
              <w:r w:rsidRPr="00363982">
                <w:t>ntsctsf-</w:t>
              </w:r>
            </w:ins>
            <w:ins w:id="386" w:author="Huawei1" w:date="2022-03-23T18:15:00Z">
              <w:r w:rsidR="00276226">
                <w:t>asti</w:t>
              </w:r>
            </w:ins>
            <w:proofErr w:type="spellEnd"/>
            <w:ins w:id="387" w:author="Huawei1" w:date="2022-03-23T18:09:00Z">
              <w:r w:rsidRPr="00363982">
                <w:t>/&lt;</w:t>
              </w:r>
              <w:proofErr w:type="spellStart"/>
              <w:r w:rsidRPr="00363982">
                <w:t>apiVersion</w:t>
              </w:r>
              <w:proofErr w:type="spellEnd"/>
              <w:r w:rsidRPr="00363982">
                <w:t>&gt;/configurations</w:t>
              </w:r>
              <w:r>
                <w:t>/{</w:t>
              </w:r>
            </w:ins>
            <w:proofErr w:type="spellStart"/>
            <w:ins w:id="388" w:author="Huawei1" w:date="2022-03-23T18:16:00Z">
              <w:r w:rsidR="00276226">
                <w:t>c</w:t>
              </w:r>
            </w:ins>
            <w:ins w:id="389" w:author="Huawei1" w:date="2022-03-23T18:09:00Z">
              <w:r>
                <w:t>onfigId</w:t>
              </w:r>
              <w:proofErr w:type="spellEnd"/>
              <w:r>
                <w:t>}</w:t>
              </w:r>
            </w:ins>
          </w:p>
        </w:tc>
      </w:tr>
    </w:tbl>
    <w:p w14:paraId="488BB8F7" w14:textId="77777777" w:rsidR="00E91307" w:rsidRPr="00A04126" w:rsidRDefault="00E91307" w:rsidP="00E91307">
      <w:pPr>
        <w:rPr>
          <w:ins w:id="390" w:author="Huawei1" w:date="2022-03-23T18:09:00Z"/>
        </w:rPr>
      </w:pPr>
    </w:p>
    <w:p w14:paraId="3343B067" w14:textId="327D9D0E" w:rsidR="00E91307" w:rsidRPr="00CB7E9F" w:rsidRDefault="00E91307" w:rsidP="00E91307">
      <w:pPr>
        <w:pStyle w:val="5"/>
        <w:rPr>
          <w:ins w:id="391" w:author="Huawei1" w:date="2022-03-23T18:09:00Z"/>
        </w:rPr>
      </w:pPr>
      <w:bookmarkStart w:id="392" w:name="_Toc81065768"/>
      <w:bookmarkStart w:id="393" w:name="_Toc89295662"/>
      <w:bookmarkStart w:id="394" w:name="_Toc94261383"/>
      <w:bookmarkStart w:id="395" w:name="_Toc97026770"/>
      <w:ins w:id="396" w:author="Huawei1" w:date="2022-03-23T18:09:00Z">
        <w:r>
          <w:t>6.3.</w:t>
        </w:r>
      </w:ins>
      <w:ins w:id="397" w:author="Huawei1" w:date="2022-03-23T18:14:00Z">
        <w:r w:rsidR="00276226">
          <w:t>3.2</w:t>
        </w:r>
      </w:ins>
      <w:ins w:id="398" w:author="Huawei1" w:date="2022-03-23T18:09:00Z">
        <w:r w:rsidRPr="00CB7E9F">
          <w:t>.4</w:t>
        </w:r>
        <w:r w:rsidRPr="00CB7E9F">
          <w:tab/>
          <w:t>Resource Custom Operations</w:t>
        </w:r>
        <w:bookmarkEnd w:id="392"/>
        <w:bookmarkEnd w:id="393"/>
        <w:bookmarkEnd w:id="394"/>
        <w:bookmarkEnd w:id="395"/>
      </w:ins>
    </w:p>
    <w:p w14:paraId="46D31CA2" w14:textId="2AB1F4AE" w:rsidR="00E91307" w:rsidRDefault="00E91307" w:rsidP="00E91307">
      <w:pPr>
        <w:pStyle w:val="6"/>
        <w:rPr>
          <w:ins w:id="399" w:author="Huawei1" w:date="2022-03-23T18:09:00Z"/>
        </w:rPr>
      </w:pPr>
      <w:bookmarkStart w:id="400" w:name="_Toc28012193"/>
      <w:bookmarkStart w:id="401" w:name="_Toc34123046"/>
      <w:bookmarkStart w:id="402" w:name="_Toc36037996"/>
      <w:bookmarkStart w:id="403" w:name="_Toc38875378"/>
      <w:bookmarkStart w:id="404" w:name="_Toc43191859"/>
      <w:bookmarkStart w:id="405" w:name="_Toc45133254"/>
      <w:bookmarkStart w:id="406" w:name="_Toc51316758"/>
      <w:bookmarkStart w:id="407" w:name="_Toc51761938"/>
      <w:bookmarkStart w:id="408" w:name="_Toc56674925"/>
      <w:bookmarkStart w:id="409" w:name="_Toc56675316"/>
      <w:bookmarkStart w:id="410" w:name="_Toc59016302"/>
      <w:bookmarkStart w:id="411" w:name="_Toc63167900"/>
      <w:bookmarkStart w:id="412" w:name="_Toc66262410"/>
      <w:bookmarkStart w:id="413" w:name="_Toc68166916"/>
      <w:bookmarkStart w:id="414" w:name="_Toc73538034"/>
      <w:bookmarkStart w:id="415" w:name="_Toc75351910"/>
      <w:bookmarkStart w:id="416" w:name="_Toc83231720"/>
      <w:bookmarkStart w:id="417" w:name="_Toc85535025"/>
      <w:bookmarkStart w:id="418" w:name="_Toc89295663"/>
      <w:bookmarkStart w:id="419" w:name="_Toc94261384"/>
      <w:bookmarkStart w:id="420" w:name="_Toc97026771"/>
      <w:ins w:id="421" w:author="Huawei1" w:date="2022-03-23T18:09:00Z">
        <w:r>
          <w:t>6.3.</w:t>
        </w:r>
      </w:ins>
      <w:ins w:id="422" w:author="Huawei1" w:date="2022-03-23T18:14:00Z">
        <w:r w:rsidR="00276226">
          <w:t>3.2</w:t>
        </w:r>
      </w:ins>
      <w:ins w:id="423" w:author="Huawei1" w:date="2022-03-23T18:09:00Z">
        <w:r>
          <w:t>.4.1</w:t>
        </w:r>
        <w:r>
          <w:tab/>
          <w:t>Overview</w:t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</w:ins>
    </w:p>
    <w:p w14:paraId="2BFE5C0D" w14:textId="2DA5C64A" w:rsidR="00E91307" w:rsidRDefault="00E91307" w:rsidP="00E91307">
      <w:pPr>
        <w:pStyle w:val="TH"/>
        <w:rPr>
          <w:ins w:id="424" w:author="Huawei1" w:date="2022-03-23T18:09:00Z"/>
        </w:rPr>
      </w:pPr>
      <w:ins w:id="425" w:author="Huawei1" w:date="2022-03-23T18:09:00Z">
        <w:r>
          <w:t>Table 6.3.</w:t>
        </w:r>
      </w:ins>
      <w:ins w:id="426" w:author="Huawei1" w:date="2022-03-23T18:14:00Z">
        <w:r w:rsidR="00276226">
          <w:t>3.2</w:t>
        </w:r>
      </w:ins>
      <w:ins w:id="427" w:author="Huawei1" w:date="2022-03-23T18:09:00Z">
        <w:r>
          <w:t>.4.1-1: Custom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E91307" w14:paraId="634C84B0" w14:textId="77777777" w:rsidTr="00E91307">
        <w:trPr>
          <w:jc w:val="center"/>
          <w:ins w:id="428" w:author="Huawei1" w:date="2022-03-23T18:09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E3976" w14:textId="77777777" w:rsidR="00E91307" w:rsidRDefault="00E91307" w:rsidP="00E91307">
            <w:pPr>
              <w:pStyle w:val="TAH"/>
              <w:rPr>
                <w:ins w:id="429" w:author="Huawei1" w:date="2022-03-23T18:09:00Z"/>
              </w:rPr>
            </w:pPr>
            <w:ins w:id="430" w:author="Huawei1" w:date="2022-03-23T18:09:00Z">
              <w:r>
                <w:t>Operation Name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F3C6F" w14:textId="77777777" w:rsidR="00E91307" w:rsidRDefault="00E91307" w:rsidP="00E91307">
            <w:pPr>
              <w:pStyle w:val="TAH"/>
              <w:rPr>
                <w:ins w:id="431" w:author="Huawei1" w:date="2022-03-23T18:09:00Z"/>
              </w:rPr>
            </w:pPr>
            <w:ins w:id="432" w:author="Huawei1" w:date="2022-03-23T18:09:00Z">
              <w:r>
                <w:t>Custom operation URI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E3CA1" w14:textId="77777777" w:rsidR="00E91307" w:rsidRDefault="00E91307" w:rsidP="00E91307">
            <w:pPr>
              <w:pStyle w:val="TAH"/>
              <w:rPr>
                <w:ins w:id="433" w:author="Huawei1" w:date="2022-03-23T18:09:00Z"/>
              </w:rPr>
            </w:pPr>
            <w:ins w:id="434" w:author="Huawei1" w:date="2022-03-23T18:09:00Z">
              <w:r>
                <w:t>Mapped HTTP method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898D9" w14:textId="77777777" w:rsidR="00E91307" w:rsidRDefault="00E91307" w:rsidP="00E91307">
            <w:pPr>
              <w:pStyle w:val="TAH"/>
              <w:rPr>
                <w:ins w:id="435" w:author="Huawei1" w:date="2022-03-23T18:09:00Z"/>
              </w:rPr>
            </w:pPr>
            <w:ins w:id="436" w:author="Huawei1" w:date="2022-03-23T18:09:00Z">
              <w:r>
                <w:t>Description</w:t>
              </w:r>
            </w:ins>
          </w:p>
        </w:tc>
      </w:tr>
      <w:tr w:rsidR="00E91307" w14:paraId="3EF308B2" w14:textId="77777777" w:rsidTr="00E91307">
        <w:trPr>
          <w:jc w:val="center"/>
          <w:ins w:id="437" w:author="Huawei1" w:date="2022-03-23T18:09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3533" w14:textId="77777777" w:rsidR="00E91307" w:rsidRDefault="00E91307" w:rsidP="00E91307">
            <w:pPr>
              <w:pStyle w:val="TAL"/>
              <w:rPr>
                <w:ins w:id="438" w:author="Huawei1" w:date="2022-03-23T18:09:00Z"/>
                <w:lang w:eastAsia="zh-CN"/>
              </w:rPr>
            </w:pPr>
            <w:ins w:id="439" w:author="Huawei1" w:date="2022-03-23T18:09:00Z"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029" w14:textId="1D530763" w:rsidR="00E91307" w:rsidRDefault="00E91307" w:rsidP="00FE6EC8">
            <w:pPr>
              <w:pStyle w:val="TAL"/>
              <w:rPr>
                <w:ins w:id="440" w:author="Huawei1" w:date="2022-03-23T18:09:00Z"/>
              </w:rPr>
            </w:pPr>
            <w:ins w:id="441" w:author="Huawei1" w:date="2022-03-23T18:09:00Z">
              <w:r w:rsidRPr="0046632B">
                <w:t>/configurations</w:t>
              </w:r>
              <w:r>
                <w:t>/retrieve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5C4C" w14:textId="77777777" w:rsidR="00E91307" w:rsidRDefault="00E91307" w:rsidP="00E91307">
            <w:pPr>
              <w:pStyle w:val="TAL"/>
              <w:rPr>
                <w:ins w:id="442" w:author="Huawei1" w:date="2022-03-23T18:09:00Z"/>
              </w:rPr>
            </w:pPr>
            <w:ins w:id="443" w:author="Huawei1" w:date="2022-03-23T18:09:00Z">
              <w:r>
                <w:t>retrieve (POST)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9C90" w14:textId="77777777" w:rsidR="00E91307" w:rsidRDefault="00E91307" w:rsidP="00E91307">
            <w:pPr>
              <w:pStyle w:val="TAL"/>
              <w:rPr>
                <w:ins w:id="444" w:author="Huawei1" w:date="2022-03-23T18:09:00Z"/>
              </w:rPr>
            </w:pPr>
            <w:ins w:id="445" w:author="Huawei1" w:date="2022-03-23T18:09:00Z">
              <w:r>
                <w:t>Request the status of the 5G access stratum time distribution for a list of UEs.</w:t>
              </w:r>
            </w:ins>
          </w:p>
        </w:tc>
      </w:tr>
    </w:tbl>
    <w:p w14:paraId="0CA159FA" w14:textId="77777777" w:rsidR="00E91307" w:rsidRDefault="00E91307" w:rsidP="00E91307">
      <w:pPr>
        <w:rPr>
          <w:ins w:id="446" w:author="Huawei1" w:date="2022-03-23T18:09:00Z"/>
        </w:rPr>
      </w:pPr>
    </w:p>
    <w:p w14:paraId="25057FF9" w14:textId="746115EB" w:rsidR="00E91307" w:rsidRDefault="00E91307" w:rsidP="00E91307">
      <w:pPr>
        <w:pStyle w:val="6"/>
        <w:rPr>
          <w:ins w:id="447" w:author="Huawei1" w:date="2022-03-23T18:09:00Z"/>
        </w:rPr>
      </w:pPr>
      <w:bookmarkStart w:id="448" w:name="_Toc28012194"/>
      <w:bookmarkStart w:id="449" w:name="_Toc34123047"/>
      <w:bookmarkStart w:id="450" w:name="_Toc36037997"/>
      <w:bookmarkStart w:id="451" w:name="_Toc38875379"/>
      <w:bookmarkStart w:id="452" w:name="_Toc43191860"/>
      <w:bookmarkStart w:id="453" w:name="_Toc45133255"/>
      <w:bookmarkStart w:id="454" w:name="_Toc51316759"/>
      <w:bookmarkStart w:id="455" w:name="_Toc51761939"/>
      <w:bookmarkStart w:id="456" w:name="_Toc56674926"/>
      <w:bookmarkStart w:id="457" w:name="_Toc56675317"/>
      <w:bookmarkStart w:id="458" w:name="_Toc59016303"/>
      <w:bookmarkStart w:id="459" w:name="_Toc63167901"/>
      <w:bookmarkStart w:id="460" w:name="_Toc66262411"/>
      <w:bookmarkStart w:id="461" w:name="_Toc68166917"/>
      <w:bookmarkStart w:id="462" w:name="_Toc73538035"/>
      <w:bookmarkStart w:id="463" w:name="_Toc75351911"/>
      <w:bookmarkStart w:id="464" w:name="_Toc83231721"/>
      <w:bookmarkStart w:id="465" w:name="_Toc85535026"/>
      <w:bookmarkStart w:id="466" w:name="_Toc89295664"/>
      <w:bookmarkStart w:id="467" w:name="_Toc94261385"/>
      <w:bookmarkStart w:id="468" w:name="_Toc97026772"/>
      <w:ins w:id="469" w:author="Huawei1" w:date="2022-03-23T18:09:00Z">
        <w:r>
          <w:t>6.3.</w:t>
        </w:r>
      </w:ins>
      <w:ins w:id="470" w:author="Huawei1" w:date="2022-03-23T18:14:00Z">
        <w:r w:rsidR="00276226">
          <w:t>3.2</w:t>
        </w:r>
      </w:ins>
      <w:ins w:id="471" w:author="Huawei1" w:date="2022-03-23T18:09:00Z">
        <w:r w:rsidRPr="00A94431">
          <w:t>.4.2</w:t>
        </w:r>
        <w:r>
          <w:tab/>
          <w:t xml:space="preserve">Operation: </w:t>
        </w:r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r>
          <w:t>retrieve</w:t>
        </w:r>
        <w:bookmarkEnd w:id="466"/>
        <w:bookmarkEnd w:id="467"/>
        <w:bookmarkEnd w:id="468"/>
      </w:ins>
    </w:p>
    <w:p w14:paraId="5F0B371E" w14:textId="5C90E574" w:rsidR="00E91307" w:rsidRPr="00A94431" w:rsidRDefault="00E91307" w:rsidP="00E91307">
      <w:pPr>
        <w:pStyle w:val="7"/>
        <w:rPr>
          <w:ins w:id="472" w:author="Huawei1" w:date="2022-03-23T18:09:00Z"/>
        </w:rPr>
      </w:pPr>
      <w:bookmarkStart w:id="473" w:name="_Toc28012195"/>
      <w:bookmarkStart w:id="474" w:name="_Toc34123048"/>
      <w:bookmarkStart w:id="475" w:name="_Toc36037998"/>
      <w:bookmarkStart w:id="476" w:name="_Toc38875380"/>
      <w:bookmarkStart w:id="477" w:name="_Toc43191861"/>
      <w:bookmarkStart w:id="478" w:name="_Toc45133256"/>
      <w:bookmarkStart w:id="479" w:name="_Toc51316760"/>
      <w:bookmarkStart w:id="480" w:name="_Toc51761940"/>
      <w:bookmarkStart w:id="481" w:name="_Toc56674927"/>
      <w:bookmarkStart w:id="482" w:name="_Toc56675318"/>
      <w:bookmarkStart w:id="483" w:name="_Toc59016304"/>
      <w:bookmarkStart w:id="484" w:name="_Toc63167902"/>
      <w:bookmarkStart w:id="485" w:name="_Toc66262412"/>
      <w:bookmarkStart w:id="486" w:name="_Toc68166918"/>
      <w:bookmarkStart w:id="487" w:name="_Toc73538036"/>
      <w:bookmarkStart w:id="488" w:name="_Toc75351912"/>
      <w:bookmarkStart w:id="489" w:name="_Toc83231722"/>
      <w:bookmarkStart w:id="490" w:name="_Toc85535027"/>
      <w:bookmarkStart w:id="491" w:name="_Toc89295665"/>
      <w:bookmarkStart w:id="492" w:name="_Toc94261386"/>
      <w:bookmarkStart w:id="493" w:name="_Toc97026773"/>
      <w:ins w:id="494" w:author="Huawei1" w:date="2022-03-23T18:09:00Z">
        <w:r>
          <w:t>6.3.</w:t>
        </w:r>
      </w:ins>
      <w:ins w:id="495" w:author="Huawei1" w:date="2022-03-23T18:14:00Z">
        <w:r w:rsidR="00276226">
          <w:t>3.2</w:t>
        </w:r>
      </w:ins>
      <w:ins w:id="496" w:author="Huawei1" w:date="2022-03-23T18:09:00Z">
        <w:r w:rsidRPr="00A94431">
          <w:t>.4.2.1</w:t>
        </w:r>
        <w:r w:rsidRPr="00A94431">
          <w:tab/>
          <w:t>Description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</w:ins>
    </w:p>
    <w:p w14:paraId="4C4E5490" w14:textId="7714A4B4" w:rsidR="00E91307" w:rsidRDefault="00E91307" w:rsidP="00E91307">
      <w:pPr>
        <w:pStyle w:val="7"/>
        <w:rPr>
          <w:ins w:id="497" w:author="Huawei1" w:date="2022-03-23T18:09:00Z"/>
        </w:rPr>
      </w:pPr>
      <w:bookmarkStart w:id="498" w:name="_Toc28012196"/>
      <w:bookmarkStart w:id="499" w:name="_Toc34123049"/>
      <w:bookmarkStart w:id="500" w:name="_Toc36037999"/>
      <w:bookmarkStart w:id="501" w:name="_Toc38875381"/>
      <w:bookmarkStart w:id="502" w:name="_Toc43191862"/>
      <w:bookmarkStart w:id="503" w:name="_Toc45133257"/>
      <w:bookmarkStart w:id="504" w:name="_Toc51316761"/>
      <w:bookmarkStart w:id="505" w:name="_Toc51761941"/>
      <w:bookmarkStart w:id="506" w:name="_Toc56674928"/>
      <w:bookmarkStart w:id="507" w:name="_Toc56675319"/>
      <w:bookmarkStart w:id="508" w:name="_Toc59016305"/>
      <w:bookmarkStart w:id="509" w:name="_Toc63167903"/>
      <w:bookmarkStart w:id="510" w:name="_Toc66262413"/>
      <w:bookmarkStart w:id="511" w:name="_Toc68166919"/>
      <w:bookmarkStart w:id="512" w:name="_Toc73538037"/>
      <w:bookmarkStart w:id="513" w:name="_Toc75351913"/>
      <w:bookmarkStart w:id="514" w:name="_Toc83231723"/>
      <w:bookmarkStart w:id="515" w:name="_Toc85535028"/>
      <w:bookmarkStart w:id="516" w:name="_Toc89295666"/>
      <w:bookmarkStart w:id="517" w:name="_Toc94261387"/>
      <w:bookmarkStart w:id="518" w:name="_Toc97026774"/>
      <w:ins w:id="519" w:author="Huawei1" w:date="2022-03-23T18:09:00Z">
        <w:r>
          <w:t>6.3.</w:t>
        </w:r>
      </w:ins>
      <w:ins w:id="520" w:author="Huawei1" w:date="2022-03-23T18:14:00Z">
        <w:r w:rsidR="00276226">
          <w:t>3.2</w:t>
        </w:r>
      </w:ins>
      <w:ins w:id="521" w:author="Huawei1" w:date="2022-03-23T18:09:00Z">
        <w:r w:rsidRPr="0046632B">
          <w:t>.4.2</w:t>
        </w:r>
        <w:r>
          <w:t>.2</w:t>
        </w:r>
        <w:r>
          <w:tab/>
          <w:t>Operation Definition</w:t>
        </w:r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</w:ins>
    </w:p>
    <w:p w14:paraId="740EE9E8" w14:textId="77777777" w:rsidR="00E91307" w:rsidRDefault="00E91307" w:rsidP="00E91307">
      <w:pPr>
        <w:rPr>
          <w:ins w:id="522" w:author="Huawei1" w:date="2022-03-23T18:09:00Z"/>
        </w:rPr>
      </w:pPr>
      <w:ins w:id="523" w:author="Huawei1" w:date="2022-03-23T18:09:00Z">
        <w:r>
          <w:t>This custom operation retrieves the status of the access stratum time distribution for a list of UEs.</w:t>
        </w:r>
      </w:ins>
    </w:p>
    <w:p w14:paraId="7B306210" w14:textId="571026B8" w:rsidR="00E91307" w:rsidRDefault="00E91307" w:rsidP="00E91307">
      <w:pPr>
        <w:rPr>
          <w:ins w:id="524" w:author="Huawei1" w:date="2022-03-23T18:09:00Z"/>
        </w:rPr>
      </w:pPr>
      <w:ins w:id="525" w:author="Huawei1" w:date="2022-03-23T18:09:00Z">
        <w:r>
          <w:t>This operation shall support the request data structures specified in table 6.3.</w:t>
        </w:r>
      </w:ins>
      <w:ins w:id="526" w:author="Huawei1" w:date="2022-03-23T18:14:00Z">
        <w:r w:rsidR="00276226">
          <w:t>3.2</w:t>
        </w:r>
      </w:ins>
      <w:ins w:id="527" w:author="Huawei1" w:date="2022-03-23T18:09:00Z">
        <w:r w:rsidRPr="0046632B">
          <w:t>.4.2</w:t>
        </w:r>
        <w:r>
          <w:t>.2-1 and the response data structure and response codes specified in table 6.3.</w:t>
        </w:r>
      </w:ins>
      <w:ins w:id="528" w:author="Huawei1" w:date="2022-03-23T18:14:00Z">
        <w:r w:rsidR="00276226">
          <w:t>3.2</w:t>
        </w:r>
      </w:ins>
      <w:ins w:id="529" w:author="Huawei1" w:date="2022-03-23T18:09:00Z">
        <w:r w:rsidRPr="0046632B">
          <w:t>.4.2</w:t>
        </w:r>
        <w:r>
          <w:t>.2-2.</w:t>
        </w:r>
      </w:ins>
    </w:p>
    <w:p w14:paraId="0A2EF887" w14:textId="1E689168" w:rsidR="00E91307" w:rsidRDefault="00E91307" w:rsidP="00E91307">
      <w:pPr>
        <w:pStyle w:val="TH"/>
        <w:rPr>
          <w:ins w:id="530" w:author="Huawei1" w:date="2022-03-23T18:09:00Z"/>
        </w:rPr>
      </w:pPr>
      <w:ins w:id="531" w:author="Huawei1" w:date="2022-03-23T18:09:00Z">
        <w:r>
          <w:t>Table 6.3.</w:t>
        </w:r>
      </w:ins>
      <w:ins w:id="532" w:author="Huawei1" w:date="2022-03-23T18:14:00Z">
        <w:r w:rsidR="00276226">
          <w:t>3.2</w:t>
        </w:r>
      </w:ins>
      <w:ins w:id="533" w:author="Huawei1" w:date="2022-03-23T18:09:00Z">
        <w:r w:rsidRPr="0046632B">
          <w:t>.4.2</w:t>
        </w:r>
        <w:r>
          <w:t>.2-1: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E91307" w14:paraId="14489D70" w14:textId="77777777" w:rsidTr="00E91307">
        <w:trPr>
          <w:jc w:val="center"/>
          <w:ins w:id="534" w:author="Huawei1" w:date="2022-03-23T18:09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0F822" w14:textId="77777777" w:rsidR="00E91307" w:rsidRDefault="00E91307" w:rsidP="00E91307">
            <w:pPr>
              <w:pStyle w:val="TAH"/>
              <w:rPr>
                <w:ins w:id="535" w:author="Huawei1" w:date="2022-03-23T18:09:00Z"/>
              </w:rPr>
            </w:pPr>
            <w:ins w:id="536" w:author="Huawei1" w:date="2022-03-23T18:09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C06D3" w14:textId="77777777" w:rsidR="00E91307" w:rsidRDefault="00E91307" w:rsidP="00E91307">
            <w:pPr>
              <w:pStyle w:val="TAH"/>
              <w:rPr>
                <w:ins w:id="537" w:author="Huawei1" w:date="2022-03-23T18:09:00Z"/>
              </w:rPr>
            </w:pPr>
            <w:ins w:id="538" w:author="Huawei1" w:date="2022-03-23T18:09:00Z">
              <w:r>
                <w:t>P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E714C" w14:textId="77777777" w:rsidR="00E91307" w:rsidRDefault="00E91307" w:rsidP="00E91307">
            <w:pPr>
              <w:pStyle w:val="TAH"/>
              <w:rPr>
                <w:ins w:id="539" w:author="Huawei1" w:date="2022-03-23T18:09:00Z"/>
              </w:rPr>
            </w:pPr>
            <w:ins w:id="540" w:author="Huawei1" w:date="2022-03-23T18:09:00Z">
              <w:r>
                <w:t>Cardinality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AD1D45" w14:textId="77777777" w:rsidR="00E91307" w:rsidRDefault="00E91307" w:rsidP="00E91307">
            <w:pPr>
              <w:pStyle w:val="TAH"/>
              <w:rPr>
                <w:ins w:id="541" w:author="Huawei1" w:date="2022-03-23T18:09:00Z"/>
              </w:rPr>
            </w:pPr>
            <w:ins w:id="542" w:author="Huawei1" w:date="2022-03-23T18:09:00Z">
              <w:r>
                <w:t>Description</w:t>
              </w:r>
            </w:ins>
          </w:p>
        </w:tc>
      </w:tr>
      <w:tr w:rsidR="00E91307" w14:paraId="591B2056" w14:textId="77777777" w:rsidTr="00E91307">
        <w:trPr>
          <w:jc w:val="center"/>
          <w:ins w:id="543" w:author="Huawei1" w:date="2022-03-23T18:09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C7C19" w14:textId="77777777" w:rsidR="00E91307" w:rsidRDefault="00E91307" w:rsidP="00E91307">
            <w:pPr>
              <w:pStyle w:val="TAL"/>
              <w:rPr>
                <w:ins w:id="544" w:author="Huawei1" w:date="2022-03-23T18:09:00Z"/>
              </w:rPr>
            </w:pPr>
            <w:proofErr w:type="spellStart"/>
            <w:ins w:id="545" w:author="Huawei1" w:date="2022-03-23T18:09:00Z">
              <w:r>
                <w:t>StatusRequestData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19D93" w14:textId="77777777" w:rsidR="00E91307" w:rsidRDefault="00E91307" w:rsidP="00E91307">
            <w:pPr>
              <w:pStyle w:val="TAC"/>
              <w:rPr>
                <w:ins w:id="546" w:author="Huawei1" w:date="2022-03-23T18:09:00Z"/>
              </w:rPr>
            </w:pPr>
            <w:ins w:id="547" w:author="Huawei1" w:date="2022-03-23T18:09:00Z">
              <w:r>
                <w:t>M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71015" w14:textId="77777777" w:rsidR="00E91307" w:rsidRDefault="00E91307" w:rsidP="00E91307">
            <w:pPr>
              <w:pStyle w:val="TAC"/>
              <w:rPr>
                <w:ins w:id="548" w:author="Huawei1" w:date="2022-03-23T18:09:00Z"/>
              </w:rPr>
            </w:pPr>
            <w:ins w:id="549" w:author="Huawei1" w:date="2022-03-23T18:09:00Z">
              <w:r>
                <w:t>1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0BCE4" w14:textId="77777777" w:rsidR="00E91307" w:rsidRDefault="00E91307" w:rsidP="00E91307">
            <w:pPr>
              <w:pStyle w:val="TAL"/>
              <w:rPr>
                <w:ins w:id="550" w:author="Huawei1" w:date="2022-03-23T18:09:00Z"/>
              </w:rPr>
            </w:pPr>
            <w:ins w:id="551" w:author="Huawei1" w:date="2022-03-23T18:09:00Z">
              <w:r>
                <w:t>Parameters to be sent by the NF service consumer when the status of the 5G access stratum time distribution for a list of UEs is requested.</w:t>
              </w:r>
            </w:ins>
          </w:p>
        </w:tc>
      </w:tr>
    </w:tbl>
    <w:p w14:paraId="00B47536" w14:textId="77777777" w:rsidR="00E91307" w:rsidRDefault="00E91307" w:rsidP="00E91307">
      <w:pPr>
        <w:rPr>
          <w:ins w:id="552" w:author="Huawei1" w:date="2022-03-23T18:09:00Z"/>
        </w:rPr>
      </w:pPr>
    </w:p>
    <w:p w14:paraId="260156A9" w14:textId="6CA44DC1" w:rsidR="00E91307" w:rsidRDefault="00E91307" w:rsidP="00E91307">
      <w:pPr>
        <w:pStyle w:val="TH"/>
        <w:rPr>
          <w:ins w:id="553" w:author="Huawei1" w:date="2022-03-23T18:09:00Z"/>
        </w:rPr>
      </w:pPr>
      <w:ins w:id="554" w:author="Huawei1" w:date="2022-03-23T18:09:00Z">
        <w:r>
          <w:t>Table 6.3.</w:t>
        </w:r>
      </w:ins>
      <w:ins w:id="555" w:author="Huawei1" w:date="2022-03-23T18:14:00Z">
        <w:r w:rsidR="00276226">
          <w:t>3.2</w:t>
        </w:r>
      </w:ins>
      <w:ins w:id="556" w:author="Huawei1" w:date="2022-03-23T18:09:00Z">
        <w:r w:rsidRPr="0046632B">
          <w:t>.4.2</w:t>
        </w:r>
        <w:r>
          <w:t>.2-2: Data structures supported by the POST Response Body on this resource</w:t>
        </w:r>
      </w:ins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E91307" w14:paraId="5C1C7F92" w14:textId="77777777" w:rsidTr="00E91307">
        <w:trPr>
          <w:jc w:val="center"/>
          <w:ins w:id="557" w:author="Huawei1" w:date="2022-03-23T18:09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65429" w14:textId="77777777" w:rsidR="00E91307" w:rsidRDefault="00E91307" w:rsidP="00E91307">
            <w:pPr>
              <w:pStyle w:val="TAH"/>
              <w:rPr>
                <w:ins w:id="558" w:author="Huawei1" w:date="2022-03-23T18:09:00Z"/>
              </w:rPr>
            </w:pPr>
            <w:ins w:id="559" w:author="Huawei1" w:date="2022-03-23T18:09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761CE" w14:textId="77777777" w:rsidR="00E91307" w:rsidRDefault="00E91307" w:rsidP="00E91307">
            <w:pPr>
              <w:pStyle w:val="TAH"/>
              <w:rPr>
                <w:ins w:id="560" w:author="Huawei1" w:date="2022-03-23T18:09:00Z"/>
              </w:rPr>
            </w:pPr>
            <w:ins w:id="561" w:author="Huawei1" w:date="2022-03-23T18:09:00Z">
              <w:r>
                <w:t>P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FE0CF" w14:textId="77777777" w:rsidR="00E91307" w:rsidRDefault="00E91307" w:rsidP="00E91307">
            <w:pPr>
              <w:pStyle w:val="TAH"/>
              <w:rPr>
                <w:ins w:id="562" w:author="Huawei1" w:date="2022-03-23T18:09:00Z"/>
              </w:rPr>
            </w:pPr>
            <w:ins w:id="563" w:author="Huawei1" w:date="2022-03-23T18:09:00Z">
              <w:r>
                <w:t>Cardinality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03389" w14:textId="77777777" w:rsidR="00E91307" w:rsidRDefault="00E91307" w:rsidP="00E91307">
            <w:pPr>
              <w:pStyle w:val="TAH"/>
              <w:rPr>
                <w:ins w:id="564" w:author="Huawei1" w:date="2022-03-23T18:09:00Z"/>
              </w:rPr>
            </w:pPr>
            <w:ins w:id="565" w:author="Huawei1" w:date="2022-03-23T18:09:00Z">
              <w:r>
                <w:t>Response codes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5F81E" w14:textId="77777777" w:rsidR="00E91307" w:rsidRDefault="00E91307" w:rsidP="00E91307">
            <w:pPr>
              <w:pStyle w:val="TAH"/>
              <w:rPr>
                <w:ins w:id="566" w:author="Huawei1" w:date="2022-03-23T18:09:00Z"/>
              </w:rPr>
            </w:pPr>
            <w:ins w:id="567" w:author="Huawei1" w:date="2022-03-23T18:09:00Z">
              <w:r>
                <w:t>Description</w:t>
              </w:r>
            </w:ins>
          </w:p>
        </w:tc>
      </w:tr>
      <w:tr w:rsidR="00E91307" w14:paraId="6ED77C30" w14:textId="77777777" w:rsidTr="00E91307">
        <w:trPr>
          <w:jc w:val="center"/>
          <w:ins w:id="568" w:author="Huawei1" w:date="2022-03-23T18:09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6FACD" w14:textId="77777777" w:rsidR="00E91307" w:rsidRDefault="00E91307" w:rsidP="00E91307">
            <w:pPr>
              <w:pStyle w:val="TAL"/>
              <w:rPr>
                <w:ins w:id="569" w:author="Huawei1" w:date="2022-03-23T18:09:00Z"/>
              </w:rPr>
            </w:pPr>
            <w:proofErr w:type="spellStart"/>
            <w:ins w:id="570" w:author="Huawei1" w:date="2022-03-23T18:09:00Z">
              <w:r>
                <w:t>StatusResponseData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0607E" w14:textId="77777777" w:rsidR="00E91307" w:rsidRDefault="00E91307" w:rsidP="00E91307">
            <w:pPr>
              <w:pStyle w:val="TAC"/>
              <w:rPr>
                <w:ins w:id="571" w:author="Huawei1" w:date="2022-03-23T18:09:00Z"/>
                <w:lang w:eastAsia="zh-CN"/>
              </w:rPr>
            </w:pPr>
            <w:ins w:id="572" w:author="Huawei1" w:date="2022-03-23T18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28955" w14:textId="77777777" w:rsidR="00E91307" w:rsidRDefault="00E91307" w:rsidP="00E91307">
            <w:pPr>
              <w:pStyle w:val="TAC"/>
              <w:rPr>
                <w:ins w:id="573" w:author="Huawei1" w:date="2022-03-23T18:09:00Z"/>
              </w:rPr>
            </w:pPr>
            <w:ins w:id="574" w:author="Huawei1" w:date="2022-03-23T18:09:00Z">
              <w:r>
                <w:t>1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B4744" w14:textId="77777777" w:rsidR="00E91307" w:rsidRDefault="00E91307" w:rsidP="00E91307">
            <w:pPr>
              <w:pStyle w:val="TAL"/>
              <w:rPr>
                <w:ins w:id="575" w:author="Huawei1" w:date="2022-03-23T18:09:00Z"/>
              </w:rPr>
            </w:pPr>
            <w:ins w:id="576" w:author="Huawei1" w:date="2022-03-23T18:09:00Z">
              <w:r>
                <w:t>200 OK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9B6D3" w14:textId="77777777" w:rsidR="00E91307" w:rsidRDefault="00E91307" w:rsidP="00E91307">
            <w:pPr>
              <w:pStyle w:val="TAL"/>
              <w:rPr>
                <w:ins w:id="577" w:author="Huawei1" w:date="2022-03-23T18:09:00Z"/>
              </w:rPr>
            </w:pPr>
            <w:ins w:id="578" w:author="Huawei1" w:date="2022-03-23T18:09:00Z">
              <w:r>
                <w:t>Status of the 5G access stratum time distribution for a list of UEs is returned.</w:t>
              </w:r>
            </w:ins>
          </w:p>
        </w:tc>
      </w:tr>
      <w:tr w:rsidR="00E91307" w14:paraId="12AB8C42" w14:textId="77777777" w:rsidTr="00E91307">
        <w:trPr>
          <w:jc w:val="center"/>
          <w:ins w:id="579" w:author="Huawei1" w:date="2022-03-23T18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3ED6" w14:textId="77777777" w:rsidR="00E91307" w:rsidRDefault="00E91307" w:rsidP="00E91307">
            <w:pPr>
              <w:pStyle w:val="TAN"/>
              <w:rPr>
                <w:ins w:id="580" w:author="Huawei1" w:date="2022-03-23T18:09:00Z"/>
              </w:rPr>
            </w:pPr>
            <w:ins w:id="581" w:author="Huawei1" w:date="2022-03-23T18:09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5A3084C2" w14:textId="77777777" w:rsidR="00E91307" w:rsidRDefault="00E91307" w:rsidP="00E91307">
      <w:pPr>
        <w:rPr>
          <w:ins w:id="582" w:author="Huawei1" w:date="2022-03-23T18:09:00Z"/>
        </w:rPr>
      </w:pPr>
    </w:p>
    <w:p w14:paraId="1261FCF1" w14:textId="61BFEAB5" w:rsidR="00E91307" w:rsidRDefault="00E91307" w:rsidP="00E91307">
      <w:pPr>
        <w:pStyle w:val="4"/>
        <w:rPr>
          <w:ins w:id="583" w:author="Huawei1" w:date="2022-03-23T18:09:00Z"/>
        </w:rPr>
      </w:pPr>
      <w:bookmarkStart w:id="584" w:name="_Toc81065769"/>
      <w:bookmarkStart w:id="585" w:name="_Toc89295667"/>
      <w:bookmarkStart w:id="586" w:name="_Toc94261388"/>
      <w:bookmarkStart w:id="587" w:name="_Toc97026775"/>
      <w:ins w:id="588" w:author="Huawei1" w:date="2022-03-23T18:09:00Z">
        <w:r>
          <w:lastRenderedPageBreak/>
          <w:t>6.3.</w:t>
        </w:r>
      </w:ins>
      <w:ins w:id="589" w:author="Huawei1" w:date="2022-03-23T18:15:00Z">
        <w:r w:rsidR="00276226">
          <w:t>3.3</w:t>
        </w:r>
      </w:ins>
      <w:ins w:id="590" w:author="Huawei1" w:date="2022-03-23T18:09:00Z">
        <w:r>
          <w:tab/>
          <w:t xml:space="preserve">Resource: Individual </w:t>
        </w:r>
        <w:bookmarkEnd w:id="584"/>
        <w:r>
          <w:rPr>
            <w:lang w:eastAsia="zh-CN"/>
          </w:rPr>
          <w:t>ASTI Configuration</w:t>
        </w:r>
        <w:bookmarkEnd w:id="585"/>
        <w:bookmarkEnd w:id="586"/>
        <w:bookmarkEnd w:id="587"/>
      </w:ins>
    </w:p>
    <w:p w14:paraId="543163B2" w14:textId="6D072847" w:rsidR="00E91307" w:rsidRDefault="00E91307" w:rsidP="00E91307">
      <w:pPr>
        <w:pStyle w:val="5"/>
        <w:rPr>
          <w:ins w:id="591" w:author="Huawei1" w:date="2022-03-23T18:09:00Z"/>
        </w:rPr>
      </w:pPr>
      <w:bookmarkStart w:id="592" w:name="_Toc81065770"/>
      <w:bookmarkStart w:id="593" w:name="_Toc89295668"/>
      <w:bookmarkStart w:id="594" w:name="_Toc94261389"/>
      <w:bookmarkStart w:id="595" w:name="_Toc97026776"/>
      <w:ins w:id="596" w:author="Huawei1" w:date="2022-03-23T18:09:00Z">
        <w:r>
          <w:t>6.3.</w:t>
        </w:r>
      </w:ins>
      <w:ins w:id="597" w:author="Huawei1" w:date="2022-03-23T18:15:00Z">
        <w:r w:rsidR="00276226">
          <w:t>3.3</w:t>
        </w:r>
      </w:ins>
      <w:ins w:id="598" w:author="Huawei1" w:date="2022-03-23T18:09:00Z">
        <w:r>
          <w:t>.1</w:t>
        </w:r>
        <w:r>
          <w:tab/>
          <w:t>Description</w:t>
        </w:r>
        <w:bookmarkEnd w:id="592"/>
        <w:bookmarkEnd w:id="593"/>
        <w:bookmarkEnd w:id="594"/>
        <w:bookmarkEnd w:id="595"/>
      </w:ins>
    </w:p>
    <w:p w14:paraId="05CA7BB5" w14:textId="77777777" w:rsidR="00E91307" w:rsidRDefault="00E91307" w:rsidP="00E91307">
      <w:pPr>
        <w:rPr>
          <w:ins w:id="599" w:author="Huawei1" w:date="2022-03-23T18:09:00Z"/>
        </w:rPr>
      </w:pPr>
      <w:ins w:id="600" w:author="Huawei1" w:date="2022-03-23T18:09:00Z">
        <w:r>
          <w:t>This resource allows</w:t>
        </w:r>
        <w:r w:rsidRPr="00C33812">
          <w:t xml:space="preserve"> </w:t>
        </w:r>
        <w:r>
          <w:t xml:space="preserve">a NF service consumer to read, modify or delete an existing Individual </w:t>
        </w:r>
        <w:r>
          <w:rPr>
            <w:lang w:eastAsia="zh-CN"/>
          </w:rPr>
          <w:t>ASTI Configuration</w:t>
        </w:r>
        <w:r>
          <w:t xml:space="preserve"> resource.</w:t>
        </w:r>
      </w:ins>
    </w:p>
    <w:p w14:paraId="43F892A4" w14:textId="2C2AF51D" w:rsidR="00E91307" w:rsidRDefault="00E91307" w:rsidP="00E91307">
      <w:pPr>
        <w:pStyle w:val="5"/>
        <w:rPr>
          <w:ins w:id="601" w:author="Huawei1" w:date="2022-03-23T18:09:00Z"/>
        </w:rPr>
      </w:pPr>
      <w:bookmarkStart w:id="602" w:name="_Toc81065771"/>
      <w:bookmarkStart w:id="603" w:name="_Toc89295669"/>
      <w:bookmarkStart w:id="604" w:name="_Toc94261390"/>
      <w:bookmarkStart w:id="605" w:name="_Toc97026777"/>
      <w:ins w:id="606" w:author="Huawei1" w:date="2022-03-23T18:09:00Z">
        <w:r>
          <w:t>6.3.</w:t>
        </w:r>
      </w:ins>
      <w:ins w:id="607" w:author="Huawei1" w:date="2022-03-23T18:15:00Z">
        <w:r w:rsidR="00276226">
          <w:t>3.3</w:t>
        </w:r>
      </w:ins>
      <w:ins w:id="608" w:author="Huawei1" w:date="2022-03-23T18:09:00Z">
        <w:r>
          <w:t>.2</w:t>
        </w:r>
        <w:r>
          <w:tab/>
          <w:t>Resource Definition</w:t>
        </w:r>
        <w:bookmarkEnd w:id="602"/>
        <w:bookmarkEnd w:id="603"/>
        <w:bookmarkEnd w:id="604"/>
        <w:bookmarkEnd w:id="605"/>
      </w:ins>
    </w:p>
    <w:p w14:paraId="321E66C9" w14:textId="426A0204" w:rsidR="00E91307" w:rsidRDefault="00E91307" w:rsidP="00E91307">
      <w:pPr>
        <w:rPr>
          <w:ins w:id="609" w:author="Huawei1" w:date="2022-03-23T18:09:00Z"/>
        </w:rPr>
      </w:pPr>
      <w:ins w:id="610" w:author="Huawei1" w:date="2022-03-23T18:09:00Z">
        <w:r>
          <w:t>Resource URI:</w:t>
        </w:r>
        <w:r w:rsidRPr="00676C3A">
          <w:rPr>
            <w:b/>
          </w:rPr>
          <w:t xml:space="preserve"> {</w:t>
        </w:r>
        <w:proofErr w:type="spellStart"/>
        <w:r w:rsidRPr="00676C3A">
          <w:rPr>
            <w:b/>
          </w:rPr>
          <w:t>apiRoot</w:t>
        </w:r>
        <w:proofErr w:type="spellEnd"/>
        <w:r w:rsidRPr="00676C3A">
          <w:rPr>
            <w:b/>
          </w:rPr>
          <w:t>}/</w:t>
        </w:r>
        <w:proofErr w:type="spellStart"/>
        <w:r w:rsidRPr="00676C3A">
          <w:rPr>
            <w:b/>
          </w:rPr>
          <w:t>ntsctsf-</w:t>
        </w:r>
      </w:ins>
      <w:ins w:id="611" w:author="Huawei1" w:date="2022-03-23T19:09:00Z">
        <w:r w:rsidR="00FE6EC8">
          <w:rPr>
            <w:b/>
          </w:rPr>
          <w:t>asti</w:t>
        </w:r>
      </w:ins>
      <w:proofErr w:type="spellEnd"/>
      <w:ins w:id="612" w:author="Huawei1" w:date="2022-03-23T18:09:00Z">
        <w:r w:rsidRPr="00676C3A">
          <w:rPr>
            <w:b/>
          </w:rPr>
          <w:t>/&lt;</w:t>
        </w:r>
        <w:proofErr w:type="spellStart"/>
        <w:r w:rsidRPr="00676C3A">
          <w:rPr>
            <w:b/>
          </w:rPr>
          <w:t>apiVersion</w:t>
        </w:r>
        <w:proofErr w:type="spellEnd"/>
        <w:r w:rsidRPr="00676C3A">
          <w:rPr>
            <w:b/>
          </w:rPr>
          <w:t>&gt;/configurations</w:t>
        </w:r>
        <w:proofErr w:type="gramStart"/>
        <w:r w:rsidRPr="00676C3A">
          <w:rPr>
            <w:b/>
          </w:rPr>
          <w:t>/{</w:t>
        </w:r>
      </w:ins>
      <w:proofErr w:type="spellStart"/>
      <w:proofErr w:type="gramEnd"/>
      <w:ins w:id="613" w:author="Huawei1" w:date="2022-03-23T19:09:00Z">
        <w:r w:rsidR="00FE6EC8">
          <w:rPr>
            <w:b/>
          </w:rPr>
          <w:t>c</w:t>
        </w:r>
      </w:ins>
      <w:ins w:id="614" w:author="Huawei1" w:date="2022-03-23T18:09:00Z">
        <w:r w:rsidRPr="00676C3A">
          <w:rPr>
            <w:b/>
          </w:rPr>
          <w:t>onfigId</w:t>
        </w:r>
        <w:proofErr w:type="spellEnd"/>
        <w:r w:rsidRPr="00676C3A">
          <w:rPr>
            <w:b/>
          </w:rPr>
          <w:t>}</w:t>
        </w:r>
      </w:ins>
    </w:p>
    <w:p w14:paraId="5359F241" w14:textId="29318BC9" w:rsidR="00E91307" w:rsidRDefault="00E91307" w:rsidP="00E91307">
      <w:pPr>
        <w:rPr>
          <w:ins w:id="615" w:author="Huawei1" w:date="2022-03-23T18:09:00Z"/>
          <w:rFonts w:ascii="Arial" w:hAnsi="Arial" w:cs="Arial"/>
        </w:rPr>
      </w:pPr>
      <w:ins w:id="616" w:author="Huawei1" w:date="2022-03-23T18:09:00Z">
        <w:r>
          <w:t>This resource shall support the resource URI variables defined in table 6.3.</w:t>
        </w:r>
      </w:ins>
      <w:ins w:id="617" w:author="Huawei1" w:date="2022-03-23T18:15:00Z">
        <w:r w:rsidR="00276226">
          <w:t>3.3</w:t>
        </w:r>
      </w:ins>
      <w:ins w:id="618" w:author="Huawei1" w:date="2022-03-23T18:09:00Z">
        <w:r>
          <w:t>.2-1</w:t>
        </w:r>
        <w:r>
          <w:rPr>
            <w:rFonts w:ascii="Arial" w:hAnsi="Arial" w:cs="Arial"/>
          </w:rPr>
          <w:t>.</w:t>
        </w:r>
      </w:ins>
    </w:p>
    <w:p w14:paraId="3CAF7B29" w14:textId="7B7260D7" w:rsidR="00E91307" w:rsidRDefault="00E91307" w:rsidP="00E91307">
      <w:pPr>
        <w:pStyle w:val="TH"/>
        <w:rPr>
          <w:ins w:id="619" w:author="Huawei1" w:date="2022-03-23T18:09:00Z"/>
          <w:rFonts w:cs="Arial"/>
        </w:rPr>
      </w:pPr>
      <w:ins w:id="620" w:author="Huawei1" w:date="2022-03-23T18:09:00Z">
        <w:r>
          <w:t>Table 6.3.</w:t>
        </w:r>
      </w:ins>
      <w:ins w:id="621" w:author="Huawei1" w:date="2022-03-23T18:15:00Z">
        <w:r w:rsidR="00276226">
          <w:t>3.3</w:t>
        </w:r>
      </w:ins>
      <w:ins w:id="622" w:author="Huawei1" w:date="2022-03-23T18:0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E91307" w:rsidRPr="00B54FF5" w14:paraId="646BFF67" w14:textId="77777777" w:rsidTr="00E91307">
        <w:trPr>
          <w:jc w:val="center"/>
          <w:ins w:id="623" w:author="Huawei1" w:date="2022-03-23T18:0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149BAD" w14:textId="77777777" w:rsidR="00E91307" w:rsidRPr="0016361A" w:rsidRDefault="00E91307" w:rsidP="00E91307">
            <w:pPr>
              <w:pStyle w:val="TAH"/>
              <w:rPr>
                <w:ins w:id="624" w:author="Huawei1" w:date="2022-03-23T18:09:00Z"/>
              </w:rPr>
            </w:pPr>
            <w:ins w:id="625" w:author="Huawei1" w:date="2022-03-23T18:09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A51623" w14:textId="77777777" w:rsidR="00E91307" w:rsidRPr="0016361A" w:rsidRDefault="00E91307" w:rsidP="00E91307">
            <w:pPr>
              <w:pStyle w:val="TAH"/>
              <w:rPr>
                <w:ins w:id="626" w:author="Huawei1" w:date="2022-03-23T18:09:00Z"/>
              </w:rPr>
            </w:pPr>
            <w:ins w:id="627" w:author="Huawei1" w:date="2022-03-23T18:09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04F11D6" w14:textId="77777777" w:rsidR="00E91307" w:rsidRPr="0016361A" w:rsidRDefault="00E91307" w:rsidP="00E91307">
            <w:pPr>
              <w:pStyle w:val="TAH"/>
              <w:rPr>
                <w:ins w:id="628" w:author="Huawei1" w:date="2022-03-23T18:09:00Z"/>
              </w:rPr>
            </w:pPr>
            <w:ins w:id="629" w:author="Huawei1" w:date="2022-03-23T18:09:00Z">
              <w:r w:rsidRPr="0016361A">
                <w:t>Definition</w:t>
              </w:r>
            </w:ins>
          </w:p>
        </w:tc>
      </w:tr>
      <w:tr w:rsidR="00E91307" w:rsidRPr="00B54FF5" w14:paraId="3C7DA75D" w14:textId="77777777" w:rsidTr="00E91307">
        <w:trPr>
          <w:jc w:val="center"/>
          <w:ins w:id="630" w:author="Huawei1" w:date="2022-03-23T18:0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20942" w14:textId="77777777" w:rsidR="00E91307" w:rsidRPr="0016361A" w:rsidRDefault="00E91307" w:rsidP="00E91307">
            <w:pPr>
              <w:pStyle w:val="TAL"/>
              <w:rPr>
                <w:ins w:id="631" w:author="Huawei1" w:date="2022-03-23T18:09:00Z"/>
              </w:rPr>
            </w:pPr>
            <w:proofErr w:type="spellStart"/>
            <w:ins w:id="632" w:author="Huawei1" w:date="2022-03-23T18:0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9DF9A" w14:textId="77777777" w:rsidR="00E91307" w:rsidRPr="0016361A" w:rsidRDefault="00E91307" w:rsidP="00E91307">
            <w:pPr>
              <w:pStyle w:val="TAL"/>
              <w:rPr>
                <w:ins w:id="633" w:author="Huawei1" w:date="2022-03-23T18:09:00Z"/>
              </w:rPr>
            </w:pPr>
            <w:ins w:id="634" w:author="Huawei1" w:date="2022-03-23T18:0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3DA62" w14:textId="77777777" w:rsidR="00E91307" w:rsidRPr="0016361A" w:rsidRDefault="00E91307" w:rsidP="00E91307">
            <w:pPr>
              <w:pStyle w:val="TAL"/>
              <w:rPr>
                <w:ins w:id="635" w:author="Huawei1" w:date="2022-03-23T18:09:00Z"/>
              </w:rPr>
            </w:pPr>
            <w:ins w:id="636" w:author="Huawei1" w:date="2022-03-23T18:09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E91307" w:rsidRPr="00B54FF5" w14:paraId="6AC2383D" w14:textId="77777777" w:rsidTr="00E91307">
        <w:trPr>
          <w:jc w:val="center"/>
          <w:ins w:id="637" w:author="Huawei1" w:date="2022-03-23T18:0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A5DE2" w14:textId="77777777" w:rsidR="00E91307" w:rsidRPr="0016361A" w:rsidRDefault="00E91307" w:rsidP="00E91307">
            <w:pPr>
              <w:pStyle w:val="TAL"/>
              <w:rPr>
                <w:ins w:id="638" w:author="Huawei1" w:date="2022-03-23T18:09:00Z"/>
              </w:rPr>
            </w:pPr>
            <w:proofErr w:type="spellStart"/>
            <w:ins w:id="639" w:author="Huawei1" w:date="2022-03-23T18:09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8702" w14:textId="77777777" w:rsidR="00E91307" w:rsidRPr="0016361A" w:rsidRDefault="00E91307" w:rsidP="00E91307">
            <w:pPr>
              <w:pStyle w:val="TAL"/>
              <w:rPr>
                <w:ins w:id="640" w:author="Huawei1" w:date="2022-03-23T18:09:00Z"/>
              </w:rPr>
            </w:pPr>
            <w:ins w:id="641" w:author="Huawei1" w:date="2022-03-23T18:0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844C0" w14:textId="77777777" w:rsidR="00E91307" w:rsidRPr="0016361A" w:rsidRDefault="00E91307" w:rsidP="00E91307">
            <w:pPr>
              <w:pStyle w:val="TAL"/>
              <w:rPr>
                <w:ins w:id="642" w:author="Huawei1" w:date="2022-03-23T18:09:00Z"/>
              </w:rPr>
            </w:pPr>
            <w:ins w:id="643" w:author="Huawei1" w:date="2022-03-23T18:09:00Z">
              <w:r w:rsidRPr="0016361A">
                <w:t>See clause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E91307" w:rsidRPr="00B54FF5" w14:paraId="6BA93C4A" w14:textId="77777777" w:rsidTr="00E91307">
        <w:trPr>
          <w:jc w:val="center"/>
          <w:ins w:id="644" w:author="Huawei1" w:date="2022-03-23T18:0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468BB" w14:textId="54BCA82D" w:rsidR="00E91307" w:rsidRPr="00676C3A" w:rsidRDefault="00FE6EC8" w:rsidP="00E91307">
            <w:pPr>
              <w:pStyle w:val="TAL"/>
              <w:rPr>
                <w:ins w:id="645" w:author="Huawei1" w:date="2022-03-23T18:09:00Z"/>
              </w:rPr>
            </w:pPr>
            <w:proofErr w:type="spellStart"/>
            <w:ins w:id="646" w:author="Huawei1" w:date="2022-03-23T19:09:00Z">
              <w:r>
                <w:t>c</w:t>
              </w:r>
            </w:ins>
            <w:ins w:id="647" w:author="Huawei1" w:date="2022-03-23T18:09:00Z">
              <w:r w:rsidR="00E91307" w:rsidRPr="00676C3A">
                <w:t>onfigId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2AF57" w14:textId="77777777" w:rsidR="00E91307" w:rsidRPr="0016361A" w:rsidRDefault="00E91307" w:rsidP="00E91307">
            <w:pPr>
              <w:pStyle w:val="TAL"/>
              <w:rPr>
                <w:ins w:id="648" w:author="Huawei1" w:date="2022-03-23T18:09:00Z"/>
                <w:lang w:eastAsia="zh-CN"/>
              </w:rPr>
            </w:pPr>
            <w:ins w:id="649" w:author="Huawei1" w:date="2022-03-23T18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D7B8B" w14:textId="77777777" w:rsidR="00E91307" w:rsidRPr="0016361A" w:rsidRDefault="00E91307" w:rsidP="00E91307">
            <w:pPr>
              <w:pStyle w:val="TAL"/>
              <w:rPr>
                <w:ins w:id="650" w:author="Huawei1" w:date="2022-03-23T18:09:00Z"/>
              </w:rPr>
            </w:pPr>
            <w:ins w:id="651" w:author="Huawei1" w:date="2022-03-23T18:09:00Z">
              <w:r w:rsidRPr="0016361A">
                <w:t>See clause </w:t>
              </w:r>
              <w:r>
                <w:t>6.2</w:t>
              </w:r>
              <w:r w:rsidRPr="0016361A">
                <w:t>.1</w:t>
              </w:r>
            </w:ins>
          </w:p>
        </w:tc>
      </w:tr>
    </w:tbl>
    <w:p w14:paraId="567AD6F3" w14:textId="77777777" w:rsidR="00E91307" w:rsidRPr="00384E92" w:rsidRDefault="00E91307" w:rsidP="00E91307">
      <w:pPr>
        <w:rPr>
          <w:ins w:id="652" w:author="Huawei1" w:date="2022-03-23T18:09:00Z"/>
        </w:rPr>
      </w:pPr>
    </w:p>
    <w:p w14:paraId="4195009E" w14:textId="2DCB68B9" w:rsidR="00E91307" w:rsidRDefault="00E91307" w:rsidP="00E91307">
      <w:pPr>
        <w:pStyle w:val="5"/>
        <w:rPr>
          <w:ins w:id="653" w:author="Huawei1" w:date="2022-03-23T18:09:00Z"/>
        </w:rPr>
      </w:pPr>
      <w:bookmarkStart w:id="654" w:name="_Toc81065772"/>
      <w:bookmarkStart w:id="655" w:name="_Toc89295670"/>
      <w:bookmarkStart w:id="656" w:name="_Toc94261391"/>
      <w:bookmarkStart w:id="657" w:name="_Toc97026778"/>
      <w:ins w:id="658" w:author="Huawei1" w:date="2022-03-23T18:09:00Z">
        <w:r>
          <w:t>6.3.</w:t>
        </w:r>
      </w:ins>
      <w:ins w:id="659" w:author="Huawei1" w:date="2022-03-23T18:15:00Z">
        <w:r w:rsidR="00276226">
          <w:t>3.3</w:t>
        </w:r>
      </w:ins>
      <w:ins w:id="660" w:author="Huawei1" w:date="2022-03-23T18:09:00Z">
        <w:r>
          <w:t>.3</w:t>
        </w:r>
        <w:r>
          <w:tab/>
          <w:t>Resource Standard Methods</w:t>
        </w:r>
        <w:bookmarkEnd w:id="654"/>
        <w:bookmarkEnd w:id="655"/>
        <w:bookmarkEnd w:id="656"/>
        <w:bookmarkEnd w:id="657"/>
      </w:ins>
    </w:p>
    <w:p w14:paraId="0C458D29" w14:textId="375FA9EE" w:rsidR="00E91307" w:rsidRDefault="00E91307" w:rsidP="00E91307">
      <w:pPr>
        <w:pStyle w:val="6"/>
        <w:rPr>
          <w:ins w:id="661" w:author="Huawei1" w:date="2022-03-23T18:09:00Z"/>
        </w:rPr>
      </w:pPr>
      <w:bookmarkStart w:id="662" w:name="_Toc89295671"/>
      <w:bookmarkStart w:id="663" w:name="_Toc94261392"/>
      <w:bookmarkStart w:id="664" w:name="_Toc97026779"/>
      <w:bookmarkStart w:id="665" w:name="_Toc81065774"/>
      <w:ins w:id="666" w:author="Huawei1" w:date="2022-03-23T18:09:00Z">
        <w:r>
          <w:t>6.3.</w:t>
        </w:r>
      </w:ins>
      <w:ins w:id="667" w:author="Huawei1" w:date="2022-03-23T18:15:00Z">
        <w:r w:rsidR="00276226">
          <w:t>3.3</w:t>
        </w:r>
      </w:ins>
      <w:ins w:id="668" w:author="Huawei1" w:date="2022-03-23T18:09:00Z">
        <w:r>
          <w:t>.3.2</w:t>
        </w:r>
        <w:r>
          <w:tab/>
          <w:t>PUT</w:t>
        </w:r>
        <w:bookmarkEnd w:id="662"/>
        <w:bookmarkEnd w:id="663"/>
        <w:bookmarkEnd w:id="664"/>
      </w:ins>
    </w:p>
    <w:p w14:paraId="6345169D" w14:textId="5CD2A771" w:rsidR="00E91307" w:rsidRDefault="00E91307" w:rsidP="00E91307">
      <w:pPr>
        <w:rPr>
          <w:ins w:id="669" w:author="Huawei1" w:date="2022-03-23T18:09:00Z"/>
        </w:rPr>
      </w:pPr>
      <w:ins w:id="670" w:author="Huawei1" w:date="2022-03-23T18:09:00Z">
        <w:r>
          <w:t>This method shall support the URI query parameters specified in table 6.3.</w:t>
        </w:r>
      </w:ins>
      <w:ins w:id="671" w:author="Huawei1" w:date="2022-03-23T18:15:00Z">
        <w:r w:rsidR="00276226">
          <w:t>3.3</w:t>
        </w:r>
      </w:ins>
      <w:ins w:id="672" w:author="Huawei1" w:date="2022-03-23T18:09:00Z">
        <w:r>
          <w:t>.3.2-1.</w:t>
        </w:r>
      </w:ins>
    </w:p>
    <w:p w14:paraId="6C817221" w14:textId="61A2B504" w:rsidR="00E91307" w:rsidRDefault="00E91307" w:rsidP="00E91307">
      <w:pPr>
        <w:pStyle w:val="TH"/>
        <w:rPr>
          <w:ins w:id="673" w:author="Huawei1" w:date="2022-03-23T18:09:00Z"/>
          <w:rFonts w:cs="Arial"/>
        </w:rPr>
      </w:pPr>
      <w:ins w:id="674" w:author="Huawei1" w:date="2022-03-23T18:09:00Z">
        <w:r>
          <w:t>Table 6.3.</w:t>
        </w:r>
      </w:ins>
      <w:ins w:id="675" w:author="Huawei1" w:date="2022-03-23T18:15:00Z">
        <w:r w:rsidR="00276226">
          <w:t>3.3</w:t>
        </w:r>
      </w:ins>
      <w:ins w:id="676" w:author="Huawei1" w:date="2022-03-23T18:09:00Z">
        <w:r>
          <w:t>.3.2-1: URI query parameters supported by the PATCH method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E91307" w14:paraId="42610B2F" w14:textId="77777777" w:rsidTr="00E91307">
        <w:trPr>
          <w:jc w:val="center"/>
          <w:ins w:id="677" w:author="Huawei1" w:date="2022-03-23T18:09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447D0" w14:textId="77777777" w:rsidR="00E91307" w:rsidRDefault="00E91307" w:rsidP="00E91307">
            <w:pPr>
              <w:pStyle w:val="TAH"/>
              <w:rPr>
                <w:ins w:id="678" w:author="Huawei1" w:date="2022-03-23T18:09:00Z"/>
              </w:rPr>
            </w:pPr>
            <w:ins w:id="679" w:author="Huawei1" w:date="2022-03-23T18:09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3B8B9" w14:textId="77777777" w:rsidR="00E91307" w:rsidRDefault="00E91307" w:rsidP="00E91307">
            <w:pPr>
              <w:pStyle w:val="TAH"/>
              <w:rPr>
                <w:ins w:id="680" w:author="Huawei1" w:date="2022-03-23T18:09:00Z"/>
              </w:rPr>
            </w:pPr>
            <w:ins w:id="681" w:author="Huawei1" w:date="2022-03-23T18:09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279F6" w14:textId="77777777" w:rsidR="00E91307" w:rsidRDefault="00E91307" w:rsidP="00E91307">
            <w:pPr>
              <w:pStyle w:val="TAH"/>
              <w:rPr>
                <w:ins w:id="682" w:author="Huawei1" w:date="2022-03-23T18:09:00Z"/>
              </w:rPr>
            </w:pPr>
            <w:ins w:id="683" w:author="Huawei1" w:date="2022-03-23T18:09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D834C" w14:textId="77777777" w:rsidR="00E91307" w:rsidRDefault="00E91307" w:rsidP="00E91307">
            <w:pPr>
              <w:pStyle w:val="TAH"/>
              <w:rPr>
                <w:ins w:id="684" w:author="Huawei1" w:date="2022-03-23T18:09:00Z"/>
              </w:rPr>
            </w:pPr>
            <w:ins w:id="685" w:author="Huawei1" w:date="2022-03-23T18:09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02C589" w14:textId="77777777" w:rsidR="00E91307" w:rsidRDefault="00E91307" w:rsidP="00E91307">
            <w:pPr>
              <w:pStyle w:val="TAH"/>
              <w:rPr>
                <w:ins w:id="686" w:author="Huawei1" w:date="2022-03-23T18:09:00Z"/>
              </w:rPr>
            </w:pPr>
            <w:ins w:id="687" w:author="Huawei1" w:date="2022-03-23T18:09:00Z">
              <w:r>
                <w:t>Description</w:t>
              </w:r>
            </w:ins>
          </w:p>
        </w:tc>
      </w:tr>
      <w:tr w:rsidR="00E91307" w14:paraId="7A0BAC23" w14:textId="77777777" w:rsidTr="00E91307">
        <w:trPr>
          <w:jc w:val="center"/>
          <w:ins w:id="688" w:author="Huawei1" w:date="2022-03-23T18:09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6F1ED" w14:textId="77777777" w:rsidR="00E91307" w:rsidRDefault="00E91307" w:rsidP="00E91307">
            <w:pPr>
              <w:pStyle w:val="TAL"/>
              <w:rPr>
                <w:ins w:id="689" w:author="Huawei1" w:date="2022-03-23T18:09:00Z"/>
              </w:rPr>
            </w:pPr>
            <w:ins w:id="690" w:author="Huawei1" w:date="2022-03-23T18:09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BE17E" w14:textId="77777777" w:rsidR="00E91307" w:rsidRDefault="00E91307" w:rsidP="00E91307">
            <w:pPr>
              <w:pStyle w:val="TAL"/>
              <w:rPr>
                <w:ins w:id="691" w:author="Huawei1" w:date="2022-03-23T18:09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69B27" w14:textId="77777777" w:rsidR="00E91307" w:rsidRDefault="00E91307" w:rsidP="00E91307">
            <w:pPr>
              <w:pStyle w:val="TAC"/>
              <w:rPr>
                <w:ins w:id="692" w:author="Huawei1" w:date="2022-03-23T18:09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B1517" w14:textId="77777777" w:rsidR="00E91307" w:rsidRDefault="00E91307" w:rsidP="00E91307">
            <w:pPr>
              <w:pStyle w:val="TAC"/>
              <w:rPr>
                <w:ins w:id="693" w:author="Huawei1" w:date="2022-03-23T18:09:00Z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4D8BD" w14:textId="77777777" w:rsidR="00E91307" w:rsidRDefault="00E91307" w:rsidP="00E91307">
            <w:pPr>
              <w:pStyle w:val="TAL"/>
              <w:rPr>
                <w:ins w:id="694" w:author="Huawei1" w:date="2022-03-23T18:09:00Z"/>
              </w:rPr>
            </w:pPr>
          </w:p>
        </w:tc>
      </w:tr>
    </w:tbl>
    <w:p w14:paraId="2CD7C6FB" w14:textId="77777777" w:rsidR="00E91307" w:rsidRDefault="00E91307" w:rsidP="00E91307">
      <w:pPr>
        <w:rPr>
          <w:ins w:id="695" w:author="Huawei1" w:date="2022-03-23T18:09:00Z"/>
        </w:rPr>
      </w:pPr>
    </w:p>
    <w:p w14:paraId="6CF96638" w14:textId="6E6DF49A" w:rsidR="00E91307" w:rsidRDefault="00E91307" w:rsidP="00E91307">
      <w:pPr>
        <w:rPr>
          <w:ins w:id="696" w:author="Huawei1" w:date="2022-03-23T18:09:00Z"/>
        </w:rPr>
      </w:pPr>
      <w:ins w:id="697" w:author="Huawei1" w:date="2022-03-23T18:09:00Z">
        <w:r>
          <w:t>This method shall support the request data structures specified in table 6.3.</w:t>
        </w:r>
      </w:ins>
      <w:ins w:id="698" w:author="Huawei1" w:date="2022-03-23T18:15:00Z">
        <w:r w:rsidR="00276226">
          <w:t>3.3</w:t>
        </w:r>
      </w:ins>
      <w:ins w:id="699" w:author="Huawei1" w:date="2022-03-23T18:09:00Z">
        <w:r>
          <w:t>.3.2-2 and the response data structures and response codes specified in table 6.3.</w:t>
        </w:r>
      </w:ins>
      <w:ins w:id="700" w:author="Huawei1" w:date="2022-03-23T18:15:00Z">
        <w:r w:rsidR="00276226">
          <w:t>3.3</w:t>
        </w:r>
      </w:ins>
      <w:ins w:id="701" w:author="Huawei1" w:date="2022-03-23T18:09:00Z">
        <w:r>
          <w:t>.3.2-3.</w:t>
        </w:r>
      </w:ins>
    </w:p>
    <w:p w14:paraId="36D366C9" w14:textId="3D9EB292" w:rsidR="00E91307" w:rsidRDefault="00E91307" w:rsidP="00E91307">
      <w:pPr>
        <w:pStyle w:val="TH"/>
        <w:rPr>
          <w:ins w:id="702" w:author="Huawei1" w:date="2022-03-23T18:09:00Z"/>
        </w:rPr>
      </w:pPr>
      <w:ins w:id="703" w:author="Huawei1" w:date="2022-03-23T18:09:00Z">
        <w:r>
          <w:t>Table 6.3.</w:t>
        </w:r>
      </w:ins>
      <w:ins w:id="704" w:author="Huawei1" w:date="2022-03-23T18:15:00Z">
        <w:r w:rsidR="00276226">
          <w:t>3.3</w:t>
        </w:r>
      </w:ins>
      <w:ins w:id="705" w:author="Huawei1" w:date="2022-03-23T18:09:00Z">
        <w:r>
          <w:t>.3.2-2: Data structures supported by the PUT Request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E91307" w14:paraId="74EE770A" w14:textId="77777777" w:rsidTr="00E91307">
        <w:trPr>
          <w:jc w:val="center"/>
          <w:ins w:id="706" w:author="Huawei1" w:date="2022-03-23T18:09:00Z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AEAFC" w14:textId="77777777" w:rsidR="00E91307" w:rsidRDefault="00E91307" w:rsidP="00E91307">
            <w:pPr>
              <w:pStyle w:val="TAH"/>
              <w:rPr>
                <w:ins w:id="707" w:author="Huawei1" w:date="2022-03-23T18:09:00Z"/>
              </w:rPr>
            </w:pPr>
            <w:ins w:id="708" w:author="Huawei1" w:date="2022-03-23T18:09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5A7B5" w14:textId="77777777" w:rsidR="00E91307" w:rsidRDefault="00E91307" w:rsidP="00E91307">
            <w:pPr>
              <w:pStyle w:val="TAH"/>
              <w:rPr>
                <w:ins w:id="709" w:author="Huawei1" w:date="2022-03-23T18:09:00Z"/>
              </w:rPr>
            </w:pPr>
            <w:ins w:id="710" w:author="Huawei1" w:date="2022-03-23T18:09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F7C47" w14:textId="77777777" w:rsidR="00E91307" w:rsidRDefault="00E91307" w:rsidP="00E91307">
            <w:pPr>
              <w:pStyle w:val="TAH"/>
              <w:rPr>
                <w:ins w:id="711" w:author="Huawei1" w:date="2022-03-23T18:09:00Z"/>
              </w:rPr>
            </w:pPr>
            <w:ins w:id="712" w:author="Huawei1" w:date="2022-03-23T18:09:00Z">
              <w:r>
                <w:t>Cardinality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FB278" w14:textId="77777777" w:rsidR="00E91307" w:rsidRDefault="00E91307" w:rsidP="00E91307">
            <w:pPr>
              <w:pStyle w:val="TAH"/>
              <w:rPr>
                <w:ins w:id="713" w:author="Huawei1" w:date="2022-03-23T18:09:00Z"/>
              </w:rPr>
            </w:pPr>
            <w:ins w:id="714" w:author="Huawei1" w:date="2022-03-23T18:09:00Z">
              <w:r>
                <w:t>Description</w:t>
              </w:r>
            </w:ins>
          </w:p>
        </w:tc>
      </w:tr>
      <w:tr w:rsidR="00E91307" w14:paraId="5851378A" w14:textId="77777777" w:rsidTr="00E91307">
        <w:trPr>
          <w:jc w:val="center"/>
          <w:ins w:id="715" w:author="Huawei1" w:date="2022-03-23T18:09:00Z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9A57A" w14:textId="77777777" w:rsidR="00E91307" w:rsidRDefault="00E91307" w:rsidP="00E91307">
            <w:pPr>
              <w:pStyle w:val="TAL"/>
              <w:rPr>
                <w:ins w:id="716" w:author="Huawei1" w:date="2022-03-23T18:09:00Z"/>
              </w:rPr>
            </w:pPr>
            <w:proofErr w:type="spellStart"/>
            <w:ins w:id="717" w:author="Huawei1" w:date="2022-03-23T18:09:00Z">
              <w:r>
                <w:t>AccessTimeDistributionData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E3A6C" w14:textId="77777777" w:rsidR="00E91307" w:rsidRDefault="00E91307" w:rsidP="00E91307">
            <w:pPr>
              <w:pStyle w:val="TAC"/>
              <w:rPr>
                <w:ins w:id="718" w:author="Huawei1" w:date="2022-03-23T18:09:00Z"/>
              </w:rPr>
            </w:pPr>
            <w:ins w:id="719" w:author="Huawei1" w:date="2022-03-23T18:09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419E0" w14:textId="77777777" w:rsidR="00E91307" w:rsidRDefault="00E91307" w:rsidP="00E91307">
            <w:pPr>
              <w:pStyle w:val="TAC"/>
              <w:rPr>
                <w:ins w:id="720" w:author="Huawei1" w:date="2022-03-23T18:09:00Z"/>
              </w:rPr>
            </w:pPr>
            <w:ins w:id="721" w:author="Huawei1" w:date="2022-03-23T18:09:00Z">
              <w:r>
                <w:t>1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17BA6" w14:textId="77777777" w:rsidR="00E91307" w:rsidRDefault="00E91307" w:rsidP="00E91307">
            <w:pPr>
              <w:pStyle w:val="TAL"/>
              <w:rPr>
                <w:ins w:id="722" w:author="Huawei1" w:date="2022-03-23T18:09:00Z"/>
              </w:rPr>
            </w:pPr>
            <w:ins w:id="723" w:author="Huawei1" w:date="2022-03-23T18:09:00Z">
              <w:r>
                <w:t xml:space="preserve">Contains the modification(s) to apply to the Individual </w:t>
              </w:r>
              <w:r>
                <w:rPr>
                  <w:lang w:eastAsia="zh-CN"/>
                </w:rPr>
                <w:t>ASTI Configuration</w:t>
              </w:r>
              <w:r>
                <w:t xml:space="preserve"> resource.</w:t>
              </w:r>
            </w:ins>
          </w:p>
        </w:tc>
      </w:tr>
    </w:tbl>
    <w:p w14:paraId="3ECC97BA" w14:textId="77777777" w:rsidR="00E91307" w:rsidRDefault="00E91307" w:rsidP="00E91307">
      <w:pPr>
        <w:rPr>
          <w:ins w:id="724" w:author="Huawei1" w:date="2022-03-23T18:09:00Z"/>
        </w:rPr>
      </w:pPr>
    </w:p>
    <w:p w14:paraId="49E5984E" w14:textId="79182A23" w:rsidR="00E91307" w:rsidRDefault="00E91307" w:rsidP="00E91307">
      <w:pPr>
        <w:pStyle w:val="TH"/>
        <w:rPr>
          <w:ins w:id="725" w:author="Huawei1" w:date="2022-03-23T18:09:00Z"/>
        </w:rPr>
      </w:pPr>
      <w:ins w:id="726" w:author="Huawei1" w:date="2022-03-23T18:09:00Z">
        <w:r>
          <w:lastRenderedPageBreak/>
          <w:t>Table 6.3.</w:t>
        </w:r>
      </w:ins>
      <w:ins w:id="727" w:author="Huawei1" w:date="2022-03-23T18:15:00Z">
        <w:r w:rsidR="00276226">
          <w:t>3.3</w:t>
        </w:r>
      </w:ins>
      <w:ins w:id="728" w:author="Huawei1" w:date="2022-03-23T18:09:00Z">
        <w:r>
          <w:t>.3.2-3: Data structures supported by the PUT Response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E91307" w14:paraId="3297DE88" w14:textId="77777777" w:rsidTr="00E91307">
        <w:trPr>
          <w:jc w:val="center"/>
          <w:ins w:id="729" w:author="Huawei1" w:date="2022-03-23T18:09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0CB18" w14:textId="77777777" w:rsidR="00E91307" w:rsidRDefault="00E91307" w:rsidP="00E91307">
            <w:pPr>
              <w:pStyle w:val="TAH"/>
              <w:rPr>
                <w:ins w:id="730" w:author="Huawei1" w:date="2022-03-23T18:09:00Z"/>
              </w:rPr>
            </w:pPr>
            <w:ins w:id="731" w:author="Huawei1" w:date="2022-03-23T18:09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C1AA2" w14:textId="77777777" w:rsidR="00E91307" w:rsidRDefault="00E91307" w:rsidP="00E91307">
            <w:pPr>
              <w:pStyle w:val="TAH"/>
              <w:rPr>
                <w:ins w:id="732" w:author="Huawei1" w:date="2022-03-23T18:09:00Z"/>
              </w:rPr>
            </w:pPr>
            <w:ins w:id="733" w:author="Huawei1" w:date="2022-03-23T18:09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67433" w14:textId="77777777" w:rsidR="00E91307" w:rsidRDefault="00E91307" w:rsidP="00E91307">
            <w:pPr>
              <w:pStyle w:val="TAH"/>
              <w:rPr>
                <w:ins w:id="734" w:author="Huawei1" w:date="2022-03-23T18:09:00Z"/>
              </w:rPr>
            </w:pPr>
            <w:ins w:id="735" w:author="Huawei1" w:date="2022-03-23T18:09:00Z">
              <w:r>
                <w:t>Cardinality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4769C" w14:textId="77777777" w:rsidR="00E91307" w:rsidRDefault="00E91307" w:rsidP="00E91307">
            <w:pPr>
              <w:pStyle w:val="TAH"/>
              <w:rPr>
                <w:ins w:id="736" w:author="Huawei1" w:date="2022-03-23T18:09:00Z"/>
              </w:rPr>
            </w:pPr>
            <w:ins w:id="737" w:author="Huawei1" w:date="2022-03-23T18:09:00Z">
              <w:r>
                <w:t>Response codes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70D59" w14:textId="77777777" w:rsidR="00E91307" w:rsidRDefault="00E91307" w:rsidP="00E91307">
            <w:pPr>
              <w:pStyle w:val="TAH"/>
              <w:rPr>
                <w:ins w:id="738" w:author="Huawei1" w:date="2022-03-23T18:09:00Z"/>
              </w:rPr>
            </w:pPr>
            <w:ins w:id="739" w:author="Huawei1" w:date="2022-03-23T18:09:00Z">
              <w:r>
                <w:t>Description</w:t>
              </w:r>
            </w:ins>
          </w:p>
        </w:tc>
      </w:tr>
      <w:tr w:rsidR="00E91307" w14:paraId="7878D77A" w14:textId="77777777" w:rsidTr="00E91307">
        <w:trPr>
          <w:jc w:val="center"/>
          <w:ins w:id="740" w:author="Huawei1" w:date="2022-03-23T18:09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40E106" w14:textId="77777777" w:rsidR="00E91307" w:rsidRDefault="00E91307" w:rsidP="00E91307">
            <w:pPr>
              <w:pStyle w:val="TAL"/>
              <w:rPr>
                <w:ins w:id="741" w:author="Huawei1" w:date="2022-03-23T18:09:00Z"/>
              </w:rPr>
            </w:pPr>
            <w:proofErr w:type="spellStart"/>
            <w:ins w:id="742" w:author="Huawei1" w:date="2022-03-23T18:09:00Z">
              <w:r>
                <w:t>AccessTimeDistributionData</w:t>
              </w:r>
              <w:proofErr w:type="spellEnd"/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055FF2" w14:textId="77777777" w:rsidR="00E91307" w:rsidRDefault="00E91307" w:rsidP="00E91307">
            <w:pPr>
              <w:pStyle w:val="TAC"/>
              <w:rPr>
                <w:ins w:id="743" w:author="Huawei1" w:date="2022-03-23T18:09:00Z"/>
              </w:rPr>
            </w:pPr>
            <w:ins w:id="744" w:author="Huawei1" w:date="2022-03-23T18:09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3EACAA" w14:textId="77777777" w:rsidR="00E91307" w:rsidRDefault="00E91307" w:rsidP="00E91307">
            <w:pPr>
              <w:pStyle w:val="TAC"/>
              <w:rPr>
                <w:ins w:id="745" w:author="Huawei1" w:date="2022-03-23T18:09:00Z"/>
              </w:rPr>
            </w:pPr>
            <w:ins w:id="746" w:author="Huawei1" w:date="2022-03-23T18:09:00Z">
              <w:r>
                <w:t>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72E939" w14:textId="77777777" w:rsidR="00E91307" w:rsidRDefault="00E91307" w:rsidP="00E91307">
            <w:pPr>
              <w:pStyle w:val="TAL"/>
              <w:rPr>
                <w:ins w:id="747" w:author="Huawei1" w:date="2022-03-23T18:09:00Z"/>
              </w:rPr>
            </w:pPr>
            <w:ins w:id="748" w:author="Huawei1" w:date="2022-03-23T18:09:00Z">
              <w:r>
                <w:t>200 OK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6A0619" w14:textId="77777777" w:rsidR="00E91307" w:rsidRDefault="00E91307" w:rsidP="00E91307">
            <w:pPr>
              <w:pStyle w:val="TAL"/>
              <w:rPr>
                <w:ins w:id="749" w:author="Huawei1" w:date="2022-03-23T18:09:00Z"/>
              </w:rPr>
            </w:pPr>
            <w:ins w:id="750" w:author="Huawei1" w:date="2022-03-23T18:09:00Z">
              <w:r>
                <w:t xml:space="preserve">Successful case.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 xml:space="preserve">he Individual </w:t>
              </w:r>
              <w:r>
                <w:rPr>
                  <w:lang w:eastAsia="zh-CN"/>
                </w:rPr>
                <w:t>ASTI Configuration</w:t>
              </w:r>
              <w:r>
                <w:t xml:space="preserve"> resource was modified and a representation of that resource is returned.</w:t>
              </w:r>
            </w:ins>
          </w:p>
        </w:tc>
      </w:tr>
      <w:tr w:rsidR="00E91307" w14:paraId="5829DDAD" w14:textId="77777777" w:rsidTr="00E91307">
        <w:trPr>
          <w:jc w:val="center"/>
          <w:ins w:id="751" w:author="Huawei1" w:date="2022-03-23T18:09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F60D3" w14:textId="77777777" w:rsidR="00E91307" w:rsidRDefault="00E91307" w:rsidP="00E91307">
            <w:pPr>
              <w:pStyle w:val="TAL"/>
              <w:rPr>
                <w:ins w:id="752" w:author="Huawei1" w:date="2022-03-23T18:09:00Z"/>
              </w:rPr>
            </w:pPr>
            <w:ins w:id="753" w:author="Huawei1" w:date="2022-03-23T18:09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26215" w14:textId="77777777" w:rsidR="00E91307" w:rsidRDefault="00E91307" w:rsidP="00E91307">
            <w:pPr>
              <w:pStyle w:val="TAC"/>
              <w:rPr>
                <w:ins w:id="754" w:author="Huawei1" w:date="2022-03-23T18:0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99AE4" w14:textId="77777777" w:rsidR="00E91307" w:rsidRDefault="00E91307" w:rsidP="00E91307">
            <w:pPr>
              <w:pStyle w:val="TAC"/>
              <w:rPr>
                <w:ins w:id="755" w:author="Huawei1" w:date="2022-03-23T18:09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7FFCF" w14:textId="77777777" w:rsidR="00E91307" w:rsidRDefault="00E91307" w:rsidP="00E91307">
            <w:pPr>
              <w:pStyle w:val="TAL"/>
              <w:rPr>
                <w:ins w:id="756" w:author="Huawei1" w:date="2022-03-23T18:09:00Z"/>
              </w:rPr>
            </w:pPr>
            <w:ins w:id="757" w:author="Huawei1" w:date="2022-03-23T18:09:00Z">
              <w:r>
                <w:t>204 No Content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D8004" w14:textId="77777777" w:rsidR="00E91307" w:rsidRDefault="00E91307" w:rsidP="00E91307">
            <w:pPr>
              <w:pStyle w:val="TAL"/>
              <w:rPr>
                <w:ins w:id="758" w:author="Huawei1" w:date="2022-03-23T18:09:00Z"/>
              </w:rPr>
            </w:pPr>
            <w:ins w:id="759" w:author="Huawei1" w:date="2022-03-23T18:09:00Z">
              <w:r>
                <w:t>Successful case.</w:t>
              </w:r>
            </w:ins>
          </w:p>
          <w:p w14:paraId="4164EECC" w14:textId="77777777" w:rsidR="00E91307" w:rsidRDefault="00E91307" w:rsidP="00E91307">
            <w:pPr>
              <w:pStyle w:val="TAL"/>
              <w:rPr>
                <w:ins w:id="760" w:author="Huawei1" w:date="2022-03-23T18:09:00Z"/>
              </w:rPr>
            </w:pPr>
            <w:ins w:id="761" w:author="Huawei1" w:date="2022-03-23T18:09:00Z">
              <w:r>
                <w:t xml:space="preserve">The Individual </w:t>
              </w:r>
              <w:r>
                <w:rPr>
                  <w:lang w:eastAsia="zh-CN"/>
                </w:rPr>
                <w:t>ASTI Configuration</w:t>
              </w:r>
              <w:r>
                <w:t xml:space="preserve"> resource was modified.</w:t>
              </w:r>
            </w:ins>
          </w:p>
        </w:tc>
      </w:tr>
      <w:tr w:rsidR="00E91307" w14:paraId="6F1FC03F" w14:textId="77777777" w:rsidTr="00E91307">
        <w:trPr>
          <w:jc w:val="center"/>
          <w:ins w:id="762" w:author="Huawei1" w:date="2022-03-23T18:09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A2052" w14:textId="77777777" w:rsidR="00E91307" w:rsidRDefault="00E91307" w:rsidP="00E91307">
            <w:pPr>
              <w:pStyle w:val="TAL"/>
              <w:rPr>
                <w:ins w:id="763" w:author="Huawei1" w:date="2022-03-23T18:09:00Z"/>
              </w:rPr>
            </w:pPr>
            <w:proofErr w:type="spellStart"/>
            <w:ins w:id="764" w:author="Huawei1" w:date="2022-03-23T18:09:00Z">
              <w:r>
                <w:t>RedirectResponse</w:t>
              </w:r>
              <w:proofErr w:type="spellEnd"/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6C7E6" w14:textId="77777777" w:rsidR="00E91307" w:rsidRDefault="00E91307" w:rsidP="00E91307">
            <w:pPr>
              <w:pStyle w:val="TAC"/>
              <w:rPr>
                <w:ins w:id="765" w:author="Huawei1" w:date="2022-03-23T18:09:00Z"/>
              </w:rPr>
            </w:pPr>
            <w:ins w:id="766" w:author="Huawei1" w:date="2022-03-23T18:09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CFA1CA" w14:textId="77777777" w:rsidR="00E91307" w:rsidRDefault="00E91307" w:rsidP="00E91307">
            <w:pPr>
              <w:pStyle w:val="TAC"/>
              <w:rPr>
                <w:ins w:id="767" w:author="Huawei1" w:date="2022-03-23T18:09:00Z"/>
              </w:rPr>
            </w:pPr>
            <w:ins w:id="768" w:author="Huawei1" w:date="2022-03-23T18:09:00Z">
              <w:r>
                <w:t>0..1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E970C" w14:textId="77777777" w:rsidR="00E91307" w:rsidRDefault="00E91307" w:rsidP="00E91307">
            <w:pPr>
              <w:pStyle w:val="TAL"/>
              <w:rPr>
                <w:ins w:id="769" w:author="Huawei1" w:date="2022-03-23T18:09:00Z"/>
              </w:rPr>
            </w:pPr>
            <w:ins w:id="770" w:author="Huawei1" w:date="2022-03-23T18:09:00Z">
              <w:r>
                <w:t>307 Temporary Redirect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5B14D" w14:textId="77777777" w:rsidR="00E91307" w:rsidRDefault="00E91307" w:rsidP="00E91307">
            <w:pPr>
              <w:pStyle w:val="TAL"/>
              <w:rPr>
                <w:ins w:id="771" w:author="Huawei1" w:date="2022-03-23T18:09:00Z"/>
              </w:rPr>
            </w:pPr>
            <w:ins w:id="772" w:author="Huawei1" w:date="2022-03-23T18:09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>
                <w:t xml:space="preserve"> resource modification. The response shall include a Location header field containing an alternative URI of the resource located in an alternative TSCTSF (service) instance.</w:t>
              </w:r>
            </w:ins>
          </w:p>
        </w:tc>
      </w:tr>
      <w:tr w:rsidR="00E91307" w14:paraId="6C56EC60" w14:textId="77777777" w:rsidTr="00E91307">
        <w:trPr>
          <w:jc w:val="center"/>
          <w:ins w:id="773" w:author="Huawei1" w:date="2022-03-23T18:09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F1298" w14:textId="77777777" w:rsidR="00E91307" w:rsidRDefault="00E91307" w:rsidP="00E91307">
            <w:pPr>
              <w:pStyle w:val="TAL"/>
              <w:rPr>
                <w:ins w:id="774" w:author="Huawei1" w:date="2022-03-23T18:09:00Z"/>
              </w:rPr>
            </w:pPr>
            <w:proofErr w:type="spellStart"/>
            <w:ins w:id="775" w:author="Huawei1" w:date="2022-03-23T18:09:00Z">
              <w:r>
                <w:t>RedirectResponse</w:t>
              </w:r>
              <w:proofErr w:type="spellEnd"/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925AA" w14:textId="77777777" w:rsidR="00E91307" w:rsidRDefault="00E91307" w:rsidP="00E91307">
            <w:pPr>
              <w:pStyle w:val="TAC"/>
              <w:rPr>
                <w:ins w:id="776" w:author="Huawei1" w:date="2022-03-23T18:09:00Z"/>
              </w:rPr>
            </w:pPr>
            <w:ins w:id="777" w:author="Huawei1" w:date="2022-03-23T18:09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6B96E" w14:textId="77777777" w:rsidR="00E91307" w:rsidRDefault="00E91307" w:rsidP="00E91307">
            <w:pPr>
              <w:pStyle w:val="TAC"/>
              <w:rPr>
                <w:ins w:id="778" w:author="Huawei1" w:date="2022-03-23T18:09:00Z"/>
              </w:rPr>
            </w:pPr>
            <w:ins w:id="779" w:author="Huawei1" w:date="2022-03-23T18:09:00Z">
              <w:r>
                <w:t>0..1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4A685" w14:textId="77777777" w:rsidR="00E91307" w:rsidRDefault="00E91307" w:rsidP="00E91307">
            <w:pPr>
              <w:pStyle w:val="TAL"/>
              <w:rPr>
                <w:ins w:id="780" w:author="Huawei1" w:date="2022-03-23T18:09:00Z"/>
              </w:rPr>
            </w:pPr>
            <w:ins w:id="781" w:author="Huawei1" w:date="2022-03-23T18:09:00Z">
              <w:r>
                <w:t>308 Permanent Redirect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53C4B" w14:textId="77777777" w:rsidR="00E91307" w:rsidRDefault="00E91307" w:rsidP="00E91307">
            <w:pPr>
              <w:pStyle w:val="TAL"/>
              <w:rPr>
                <w:ins w:id="782" w:author="Huawei1" w:date="2022-03-23T18:09:00Z"/>
              </w:rPr>
            </w:pPr>
            <w:ins w:id="783" w:author="Huawei1" w:date="2022-03-23T18:09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>
                <w:t xml:space="preserve"> resource modification. The response shall include a Location header field containing an alternative URI of the resource located in an alternative TSCTSF (service) instance.</w:t>
              </w:r>
            </w:ins>
          </w:p>
        </w:tc>
      </w:tr>
      <w:tr w:rsidR="00E91307" w14:paraId="513961BD" w14:textId="77777777" w:rsidTr="00E91307">
        <w:trPr>
          <w:jc w:val="center"/>
          <w:ins w:id="784" w:author="Huawei1" w:date="2022-03-23T18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704A0" w14:textId="77777777" w:rsidR="00E91307" w:rsidRDefault="00E91307" w:rsidP="00E91307">
            <w:pPr>
              <w:pStyle w:val="TAN"/>
              <w:rPr>
                <w:ins w:id="785" w:author="Huawei1" w:date="2022-03-23T18:09:00Z"/>
              </w:rPr>
            </w:pPr>
            <w:ins w:id="786" w:author="Huawei1" w:date="2022-03-23T18:09:00Z">
              <w:r>
                <w:t>NOTE:</w:t>
              </w:r>
              <w:r>
                <w:tab/>
                <w:t>In addition, the HTTP status codes which are specified as mandatory in table 5.2.7.1-1 of 3GPP TS 29.500 [4] for the PATCH method shall also apply.</w:t>
              </w:r>
            </w:ins>
          </w:p>
        </w:tc>
      </w:tr>
    </w:tbl>
    <w:p w14:paraId="216773EB" w14:textId="77777777" w:rsidR="00E91307" w:rsidRDefault="00E91307" w:rsidP="00E91307">
      <w:pPr>
        <w:rPr>
          <w:ins w:id="787" w:author="Huawei1" w:date="2022-03-23T18:09:00Z"/>
        </w:rPr>
      </w:pPr>
    </w:p>
    <w:p w14:paraId="18D6B333" w14:textId="66E5AA5B" w:rsidR="00E91307" w:rsidRDefault="00E91307" w:rsidP="00E91307">
      <w:pPr>
        <w:pStyle w:val="TH"/>
        <w:rPr>
          <w:ins w:id="788" w:author="Huawei1" w:date="2022-03-23T18:09:00Z"/>
        </w:rPr>
      </w:pPr>
      <w:ins w:id="789" w:author="Huawei1" w:date="2022-03-23T18:09:00Z">
        <w:r>
          <w:t>Table 6.3.</w:t>
        </w:r>
      </w:ins>
      <w:ins w:id="790" w:author="Huawei1" w:date="2022-03-23T18:15:00Z">
        <w:r w:rsidR="00276226">
          <w:t>3.3</w:t>
        </w:r>
      </w:ins>
      <w:ins w:id="791" w:author="Huawei1" w:date="2022-03-23T18:09:00Z">
        <w:r>
          <w:t>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E91307" w14:paraId="05C9896D" w14:textId="77777777" w:rsidTr="00E91307">
        <w:trPr>
          <w:jc w:val="center"/>
          <w:ins w:id="792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5612C" w14:textId="77777777" w:rsidR="00E91307" w:rsidRDefault="00E91307" w:rsidP="00E91307">
            <w:pPr>
              <w:pStyle w:val="TAH"/>
              <w:rPr>
                <w:ins w:id="793" w:author="Huawei1" w:date="2022-03-23T18:09:00Z"/>
              </w:rPr>
            </w:pPr>
            <w:ins w:id="794" w:author="Huawei1" w:date="2022-03-23T18:09:00Z">
              <w:r>
                <w:t>Name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DD74A" w14:textId="77777777" w:rsidR="00E91307" w:rsidRDefault="00E91307" w:rsidP="00E91307">
            <w:pPr>
              <w:pStyle w:val="TAH"/>
              <w:rPr>
                <w:ins w:id="795" w:author="Huawei1" w:date="2022-03-23T18:09:00Z"/>
              </w:rPr>
            </w:pPr>
            <w:ins w:id="796" w:author="Huawei1" w:date="2022-03-23T18:09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8E091" w14:textId="77777777" w:rsidR="00E91307" w:rsidRDefault="00E91307" w:rsidP="00E91307">
            <w:pPr>
              <w:pStyle w:val="TAH"/>
              <w:rPr>
                <w:ins w:id="797" w:author="Huawei1" w:date="2022-03-23T18:09:00Z"/>
              </w:rPr>
            </w:pPr>
            <w:ins w:id="798" w:author="Huawei1" w:date="2022-03-23T18:09:00Z">
              <w:r>
                <w:t>P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BD45F" w14:textId="77777777" w:rsidR="00E91307" w:rsidRDefault="00E91307" w:rsidP="00E91307">
            <w:pPr>
              <w:pStyle w:val="TAH"/>
              <w:rPr>
                <w:ins w:id="799" w:author="Huawei1" w:date="2022-03-23T18:09:00Z"/>
              </w:rPr>
            </w:pPr>
            <w:ins w:id="800" w:author="Huawei1" w:date="2022-03-23T18:09:00Z">
              <w:r>
                <w:t>Cardinality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AF151C" w14:textId="77777777" w:rsidR="00E91307" w:rsidRDefault="00E91307" w:rsidP="00E91307">
            <w:pPr>
              <w:pStyle w:val="TAH"/>
              <w:rPr>
                <w:ins w:id="801" w:author="Huawei1" w:date="2022-03-23T18:09:00Z"/>
              </w:rPr>
            </w:pPr>
            <w:ins w:id="802" w:author="Huawei1" w:date="2022-03-23T18:09:00Z">
              <w:r>
                <w:t>Description</w:t>
              </w:r>
            </w:ins>
          </w:p>
        </w:tc>
      </w:tr>
      <w:tr w:rsidR="00E91307" w14:paraId="0025D42D" w14:textId="77777777" w:rsidTr="00E91307">
        <w:trPr>
          <w:jc w:val="center"/>
          <w:ins w:id="803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9BB32" w14:textId="77777777" w:rsidR="00E91307" w:rsidRDefault="00E91307" w:rsidP="00E91307">
            <w:pPr>
              <w:pStyle w:val="TAL"/>
              <w:rPr>
                <w:ins w:id="804" w:author="Huawei1" w:date="2022-03-23T18:09:00Z"/>
              </w:rPr>
            </w:pPr>
            <w:ins w:id="805" w:author="Huawei1" w:date="2022-03-23T18:09:00Z">
              <w:r>
                <w:t>Location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F212A" w14:textId="77777777" w:rsidR="00E91307" w:rsidRDefault="00E91307" w:rsidP="00E91307">
            <w:pPr>
              <w:pStyle w:val="TAL"/>
              <w:rPr>
                <w:ins w:id="806" w:author="Huawei1" w:date="2022-03-23T18:09:00Z"/>
              </w:rPr>
            </w:pPr>
            <w:ins w:id="807" w:author="Huawei1" w:date="2022-03-23T18:09:00Z">
              <w: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282459" w14:textId="77777777" w:rsidR="00E91307" w:rsidRDefault="00E91307" w:rsidP="00E91307">
            <w:pPr>
              <w:pStyle w:val="TAC"/>
              <w:rPr>
                <w:ins w:id="808" w:author="Huawei1" w:date="2022-03-23T18:09:00Z"/>
              </w:rPr>
            </w:pPr>
            <w:ins w:id="809" w:author="Huawei1" w:date="2022-03-23T18:09:00Z">
              <w:r>
                <w:t>M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726E0" w14:textId="77777777" w:rsidR="00E91307" w:rsidRDefault="00E91307" w:rsidP="00E91307">
            <w:pPr>
              <w:pStyle w:val="TAC"/>
              <w:rPr>
                <w:ins w:id="810" w:author="Huawei1" w:date="2022-03-23T18:09:00Z"/>
              </w:rPr>
            </w:pPr>
            <w:ins w:id="811" w:author="Huawei1" w:date="2022-03-23T18:09:00Z">
              <w:r>
                <w:t>1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6B3039" w14:textId="77777777" w:rsidR="00E91307" w:rsidRDefault="00E91307" w:rsidP="00E91307">
            <w:pPr>
              <w:pStyle w:val="TAL"/>
              <w:rPr>
                <w:ins w:id="812" w:author="Huawei1" w:date="2022-03-23T18:09:00Z"/>
              </w:rPr>
            </w:pPr>
            <w:ins w:id="813" w:author="Huawei1" w:date="2022-03-23T18:09:00Z">
              <w:r>
                <w:t>An alternative URI of the resource located in an alternative TSCTSF (service) instance.</w:t>
              </w:r>
            </w:ins>
          </w:p>
        </w:tc>
      </w:tr>
      <w:tr w:rsidR="00E91307" w14:paraId="7AC6F013" w14:textId="77777777" w:rsidTr="00E91307">
        <w:trPr>
          <w:jc w:val="center"/>
          <w:ins w:id="814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9712E" w14:textId="77777777" w:rsidR="00E91307" w:rsidRDefault="00E91307" w:rsidP="00E91307">
            <w:pPr>
              <w:pStyle w:val="TAL"/>
              <w:rPr>
                <w:ins w:id="815" w:author="Huawei1" w:date="2022-03-23T18:09:00Z"/>
              </w:rPr>
            </w:pPr>
            <w:ins w:id="816" w:author="Huawei1" w:date="2022-03-23T18:0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7B959" w14:textId="77777777" w:rsidR="00E91307" w:rsidRDefault="00E91307" w:rsidP="00E91307">
            <w:pPr>
              <w:pStyle w:val="TAL"/>
              <w:rPr>
                <w:ins w:id="817" w:author="Huawei1" w:date="2022-03-23T18:09:00Z"/>
              </w:rPr>
            </w:pPr>
            <w:ins w:id="818" w:author="Huawei1" w:date="2022-03-23T18:0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3FB6" w14:textId="77777777" w:rsidR="00E91307" w:rsidRDefault="00E91307" w:rsidP="00E91307">
            <w:pPr>
              <w:pStyle w:val="TAC"/>
              <w:rPr>
                <w:ins w:id="819" w:author="Huawei1" w:date="2022-03-23T18:09:00Z"/>
              </w:rPr>
            </w:pPr>
            <w:ins w:id="820" w:author="Huawei1" w:date="2022-03-23T18:0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DB52" w14:textId="77777777" w:rsidR="00E91307" w:rsidRDefault="00E91307" w:rsidP="00E91307">
            <w:pPr>
              <w:pStyle w:val="TAC"/>
              <w:rPr>
                <w:ins w:id="821" w:author="Huawei1" w:date="2022-03-23T18:09:00Z"/>
              </w:rPr>
            </w:pPr>
            <w:ins w:id="822" w:author="Huawei1" w:date="2022-03-23T18:0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70A718" w14:textId="77777777" w:rsidR="00E91307" w:rsidRDefault="00E91307" w:rsidP="00E91307">
            <w:pPr>
              <w:pStyle w:val="TAL"/>
              <w:rPr>
                <w:ins w:id="823" w:author="Huawei1" w:date="2022-03-23T18:09:00Z"/>
              </w:rPr>
            </w:pPr>
            <w:ins w:id="824" w:author="Huawei1" w:date="2022-03-23T18:09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3CF4F71F" w14:textId="77777777" w:rsidR="00E91307" w:rsidRDefault="00E91307" w:rsidP="00E91307">
      <w:pPr>
        <w:rPr>
          <w:ins w:id="825" w:author="Huawei1" w:date="2022-03-23T18:09:00Z"/>
        </w:rPr>
      </w:pPr>
    </w:p>
    <w:p w14:paraId="1CB94199" w14:textId="12DF5A26" w:rsidR="00E91307" w:rsidRDefault="00E91307" w:rsidP="00E91307">
      <w:pPr>
        <w:pStyle w:val="TH"/>
        <w:rPr>
          <w:ins w:id="826" w:author="Huawei1" w:date="2022-03-23T18:09:00Z"/>
        </w:rPr>
      </w:pPr>
      <w:ins w:id="827" w:author="Huawei1" w:date="2022-03-23T18:09:00Z">
        <w:r>
          <w:t>Table 6.3.</w:t>
        </w:r>
      </w:ins>
      <w:ins w:id="828" w:author="Huawei1" w:date="2022-03-23T18:15:00Z">
        <w:r w:rsidR="00276226">
          <w:t>3.3</w:t>
        </w:r>
      </w:ins>
      <w:ins w:id="829" w:author="Huawei1" w:date="2022-03-23T18:09:00Z">
        <w:r>
          <w:t>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E91307" w14:paraId="74BBEFC4" w14:textId="77777777" w:rsidTr="00E91307">
        <w:trPr>
          <w:jc w:val="center"/>
          <w:ins w:id="830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63C30" w14:textId="77777777" w:rsidR="00E91307" w:rsidRDefault="00E91307" w:rsidP="00E91307">
            <w:pPr>
              <w:pStyle w:val="TAH"/>
              <w:rPr>
                <w:ins w:id="831" w:author="Huawei1" w:date="2022-03-23T18:09:00Z"/>
              </w:rPr>
            </w:pPr>
            <w:ins w:id="832" w:author="Huawei1" w:date="2022-03-23T18:09:00Z">
              <w:r>
                <w:t>Name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FBA5B" w14:textId="77777777" w:rsidR="00E91307" w:rsidRDefault="00E91307" w:rsidP="00E91307">
            <w:pPr>
              <w:pStyle w:val="TAH"/>
              <w:rPr>
                <w:ins w:id="833" w:author="Huawei1" w:date="2022-03-23T18:09:00Z"/>
              </w:rPr>
            </w:pPr>
            <w:ins w:id="834" w:author="Huawei1" w:date="2022-03-23T18:09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D0264" w14:textId="77777777" w:rsidR="00E91307" w:rsidRDefault="00E91307" w:rsidP="00E91307">
            <w:pPr>
              <w:pStyle w:val="TAH"/>
              <w:rPr>
                <w:ins w:id="835" w:author="Huawei1" w:date="2022-03-23T18:09:00Z"/>
              </w:rPr>
            </w:pPr>
            <w:ins w:id="836" w:author="Huawei1" w:date="2022-03-23T18:09:00Z">
              <w:r>
                <w:t>P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154D2" w14:textId="77777777" w:rsidR="00E91307" w:rsidRDefault="00E91307" w:rsidP="00E91307">
            <w:pPr>
              <w:pStyle w:val="TAH"/>
              <w:rPr>
                <w:ins w:id="837" w:author="Huawei1" w:date="2022-03-23T18:09:00Z"/>
              </w:rPr>
            </w:pPr>
            <w:ins w:id="838" w:author="Huawei1" w:date="2022-03-23T18:09:00Z">
              <w:r>
                <w:t>Cardinality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1FF9B8" w14:textId="77777777" w:rsidR="00E91307" w:rsidRDefault="00E91307" w:rsidP="00E91307">
            <w:pPr>
              <w:pStyle w:val="TAH"/>
              <w:rPr>
                <w:ins w:id="839" w:author="Huawei1" w:date="2022-03-23T18:09:00Z"/>
              </w:rPr>
            </w:pPr>
            <w:ins w:id="840" w:author="Huawei1" w:date="2022-03-23T18:09:00Z">
              <w:r>
                <w:t>Description</w:t>
              </w:r>
            </w:ins>
          </w:p>
        </w:tc>
      </w:tr>
      <w:tr w:rsidR="00E91307" w14:paraId="3A80E1E5" w14:textId="77777777" w:rsidTr="00E91307">
        <w:trPr>
          <w:jc w:val="center"/>
          <w:ins w:id="841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EA2FEE" w14:textId="77777777" w:rsidR="00E91307" w:rsidRDefault="00E91307" w:rsidP="00E91307">
            <w:pPr>
              <w:pStyle w:val="TAL"/>
              <w:rPr>
                <w:ins w:id="842" w:author="Huawei1" w:date="2022-03-23T18:09:00Z"/>
              </w:rPr>
            </w:pPr>
            <w:ins w:id="843" w:author="Huawei1" w:date="2022-03-23T18:09:00Z">
              <w:r>
                <w:t>Location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DB5DE" w14:textId="77777777" w:rsidR="00E91307" w:rsidRDefault="00E91307" w:rsidP="00E91307">
            <w:pPr>
              <w:pStyle w:val="TAL"/>
              <w:rPr>
                <w:ins w:id="844" w:author="Huawei1" w:date="2022-03-23T18:09:00Z"/>
              </w:rPr>
            </w:pPr>
            <w:ins w:id="845" w:author="Huawei1" w:date="2022-03-23T18:09:00Z">
              <w: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701E2" w14:textId="77777777" w:rsidR="00E91307" w:rsidRDefault="00E91307" w:rsidP="00E91307">
            <w:pPr>
              <w:pStyle w:val="TAC"/>
              <w:rPr>
                <w:ins w:id="846" w:author="Huawei1" w:date="2022-03-23T18:09:00Z"/>
              </w:rPr>
            </w:pPr>
            <w:ins w:id="847" w:author="Huawei1" w:date="2022-03-23T18:09:00Z">
              <w:r>
                <w:t>M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FF4DF" w14:textId="77777777" w:rsidR="00E91307" w:rsidRDefault="00E91307" w:rsidP="00E91307">
            <w:pPr>
              <w:pStyle w:val="TAC"/>
              <w:rPr>
                <w:ins w:id="848" w:author="Huawei1" w:date="2022-03-23T18:09:00Z"/>
              </w:rPr>
            </w:pPr>
            <w:ins w:id="849" w:author="Huawei1" w:date="2022-03-23T18:09:00Z">
              <w:r>
                <w:t>1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B1EA92" w14:textId="77777777" w:rsidR="00E91307" w:rsidRDefault="00E91307" w:rsidP="00E91307">
            <w:pPr>
              <w:pStyle w:val="TAL"/>
              <w:rPr>
                <w:ins w:id="850" w:author="Huawei1" w:date="2022-03-23T18:09:00Z"/>
              </w:rPr>
            </w:pPr>
            <w:ins w:id="851" w:author="Huawei1" w:date="2022-03-23T18:09:00Z">
              <w:r>
                <w:t>An alternative URI of the resource located in an alternative TSCTSF (service) instance.</w:t>
              </w:r>
            </w:ins>
          </w:p>
        </w:tc>
      </w:tr>
      <w:tr w:rsidR="00E91307" w14:paraId="2178C352" w14:textId="77777777" w:rsidTr="00E91307">
        <w:trPr>
          <w:jc w:val="center"/>
          <w:ins w:id="852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6D598" w14:textId="77777777" w:rsidR="00E91307" w:rsidRDefault="00E91307" w:rsidP="00E91307">
            <w:pPr>
              <w:pStyle w:val="TAL"/>
              <w:rPr>
                <w:ins w:id="853" w:author="Huawei1" w:date="2022-03-23T18:09:00Z"/>
              </w:rPr>
            </w:pPr>
            <w:ins w:id="854" w:author="Huawei1" w:date="2022-03-23T18:0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2C64" w14:textId="77777777" w:rsidR="00E91307" w:rsidRDefault="00E91307" w:rsidP="00E91307">
            <w:pPr>
              <w:pStyle w:val="TAL"/>
              <w:rPr>
                <w:ins w:id="855" w:author="Huawei1" w:date="2022-03-23T18:09:00Z"/>
              </w:rPr>
            </w:pPr>
            <w:ins w:id="856" w:author="Huawei1" w:date="2022-03-23T18:0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E20E" w14:textId="77777777" w:rsidR="00E91307" w:rsidRDefault="00E91307" w:rsidP="00E91307">
            <w:pPr>
              <w:pStyle w:val="TAC"/>
              <w:rPr>
                <w:ins w:id="857" w:author="Huawei1" w:date="2022-03-23T18:09:00Z"/>
              </w:rPr>
            </w:pPr>
            <w:ins w:id="858" w:author="Huawei1" w:date="2022-03-23T18:0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F1F4" w14:textId="77777777" w:rsidR="00E91307" w:rsidRDefault="00E91307" w:rsidP="00E91307">
            <w:pPr>
              <w:pStyle w:val="TAC"/>
              <w:rPr>
                <w:ins w:id="859" w:author="Huawei1" w:date="2022-03-23T18:09:00Z"/>
              </w:rPr>
            </w:pPr>
            <w:ins w:id="860" w:author="Huawei1" w:date="2022-03-23T18:0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26E054" w14:textId="77777777" w:rsidR="00E91307" w:rsidRDefault="00E91307" w:rsidP="00E91307">
            <w:pPr>
              <w:pStyle w:val="TAL"/>
              <w:rPr>
                <w:ins w:id="861" w:author="Huawei1" w:date="2022-03-23T18:09:00Z"/>
              </w:rPr>
            </w:pPr>
            <w:ins w:id="862" w:author="Huawei1" w:date="2022-03-23T18:09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30E9DB3C" w14:textId="77777777" w:rsidR="00E91307" w:rsidRPr="009065E7" w:rsidRDefault="00E91307" w:rsidP="00E91307">
      <w:pPr>
        <w:rPr>
          <w:ins w:id="863" w:author="Huawei1" w:date="2022-03-23T18:09:00Z"/>
        </w:rPr>
      </w:pPr>
    </w:p>
    <w:p w14:paraId="168C5A5A" w14:textId="0B543726" w:rsidR="00E91307" w:rsidRDefault="00E91307" w:rsidP="00E91307">
      <w:pPr>
        <w:pStyle w:val="6"/>
        <w:rPr>
          <w:ins w:id="864" w:author="Huawei1" w:date="2022-03-23T18:09:00Z"/>
        </w:rPr>
      </w:pPr>
      <w:bookmarkStart w:id="865" w:name="_Toc89295672"/>
      <w:bookmarkStart w:id="866" w:name="_Toc94261393"/>
      <w:bookmarkStart w:id="867" w:name="_Toc97026780"/>
      <w:bookmarkStart w:id="868" w:name="_Toc81065775"/>
      <w:bookmarkEnd w:id="665"/>
      <w:ins w:id="869" w:author="Huawei1" w:date="2022-03-23T18:09:00Z">
        <w:r>
          <w:t>6.3.</w:t>
        </w:r>
      </w:ins>
      <w:ins w:id="870" w:author="Huawei1" w:date="2022-03-23T18:15:00Z">
        <w:r w:rsidR="00276226">
          <w:t>3.3</w:t>
        </w:r>
      </w:ins>
      <w:ins w:id="871" w:author="Huawei1" w:date="2022-03-23T18:09:00Z">
        <w:r>
          <w:t>.3.3</w:t>
        </w:r>
        <w:r>
          <w:tab/>
          <w:t>DELETE</w:t>
        </w:r>
        <w:bookmarkEnd w:id="865"/>
        <w:bookmarkEnd w:id="866"/>
        <w:bookmarkEnd w:id="867"/>
      </w:ins>
    </w:p>
    <w:p w14:paraId="2172E219" w14:textId="4498B1AF" w:rsidR="00E91307" w:rsidRDefault="00E91307" w:rsidP="00E91307">
      <w:pPr>
        <w:rPr>
          <w:ins w:id="872" w:author="Huawei1" w:date="2022-03-23T18:09:00Z"/>
        </w:rPr>
      </w:pPr>
      <w:ins w:id="873" w:author="Huawei1" w:date="2022-03-23T18:09:00Z">
        <w:r>
          <w:t>This method shall support the URI query parameters specified in table 6.3.</w:t>
        </w:r>
      </w:ins>
      <w:ins w:id="874" w:author="Huawei1" w:date="2022-03-23T18:15:00Z">
        <w:r w:rsidR="00276226">
          <w:t>3.3</w:t>
        </w:r>
      </w:ins>
      <w:ins w:id="875" w:author="Huawei1" w:date="2022-03-23T18:09:00Z">
        <w:r>
          <w:t>.3.3-1.</w:t>
        </w:r>
      </w:ins>
    </w:p>
    <w:p w14:paraId="4F58A3C9" w14:textId="6B826ABD" w:rsidR="00E91307" w:rsidRDefault="00E91307" w:rsidP="00E91307">
      <w:pPr>
        <w:pStyle w:val="TH"/>
        <w:rPr>
          <w:ins w:id="876" w:author="Huawei1" w:date="2022-03-23T18:09:00Z"/>
          <w:rFonts w:cs="Arial"/>
        </w:rPr>
      </w:pPr>
      <w:ins w:id="877" w:author="Huawei1" w:date="2022-03-23T18:09:00Z">
        <w:r>
          <w:t>Table 6.3.</w:t>
        </w:r>
      </w:ins>
      <w:ins w:id="878" w:author="Huawei1" w:date="2022-03-23T18:15:00Z">
        <w:r w:rsidR="00276226">
          <w:t>3.3</w:t>
        </w:r>
      </w:ins>
      <w:ins w:id="879" w:author="Huawei1" w:date="2022-03-23T18:09:00Z">
        <w:r>
          <w:t>.3.3-1: URI query parameters supported by the DELETE method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E91307" w14:paraId="6318A217" w14:textId="77777777" w:rsidTr="00E91307">
        <w:trPr>
          <w:jc w:val="center"/>
          <w:ins w:id="880" w:author="Huawei1" w:date="2022-03-23T18:09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03388" w14:textId="77777777" w:rsidR="00E91307" w:rsidRDefault="00E91307" w:rsidP="00E91307">
            <w:pPr>
              <w:pStyle w:val="TAH"/>
              <w:rPr>
                <w:ins w:id="881" w:author="Huawei1" w:date="2022-03-23T18:09:00Z"/>
              </w:rPr>
            </w:pPr>
            <w:ins w:id="882" w:author="Huawei1" w:date="2022-03-23T18:09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5B642" w14:textId="77777777" w:rsidR="00E91307" w:rsidRDefault="00E91307" w:rsidP="00E91307">
            <w:pPr>
              <w:pStyle w:val="TAH"/>
              <w:rPr>
                <w:ins w:id="883" w:author="Huawei1" w:date="2022-03-23T18:09:00Z"/>
              </w:rPr>
            </w:pPr>
            <w:ins w:id="884" w:author="Huawei1" w:date="2022-03-23T18:09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DD141" w14:textId="77777777" w:rsidR="00E91307" w:rsidRDefault="00E91307" w:rsidP="00E91307">
            <w:pPr>
              <w:pStyle w:val="TAH"/>
              <w:rPr>
                <w:ins w:id="885" w:author="Huawei1" w:date="2022-03-23T18:09:00Z"/>
              </w:rPr>
            </w:pPr>
            <w:ins w:id="886" w:author="Huawei1" w:date="2022-03-23T18:09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164D5" w14:textId="77777777" w:rsidR="00E91307" w:rsidRDefault="00E91307" w:rsidP="00E91307">
            <w:pPr>
              <w:pStyle w:val="TAH"/>
              <w:rPr>
                <w:ins w:id="887" w:author="Huawei1" w:date="2022-03-23T18:09:00Z"/>
              </w:rPr>
            </w:pPr>
            <w:ins w:id="888" w:author="Huawei1" w:date="2022-03-23T18:09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961E63" w14:textId="77777777" w:rsidR="00E91307" w:rsidRDefault="00E91307" w:rsidP="00E91307">
            <w:pPr>
              <w:pStyle w:val="TAH"/>
              <w:rPr>
                <w:ins w:id="889" w:author="Huawei1" w:date="2022-03-23T18:09:00Z"/>
              </w:rPr>
            </w:pPr>
            <w:ins w:id="890" w:author="Huawei1" w:date="2022-03-23T18:09:00Z">
              <w:r>
                <w:t>Description</w:t>
              </w:r>
            </w:ins>
          </w:p>
        </w:tc>
      </w:tr>
      <w:tr w:rsidR="00E91307" w14:paraId="284222B2" w14:textId="77777777" w:rsidTr="00E91307">
        <w:trPr>
          <w:jc w:val="center"/>
          <w:ins w:id="891" w:author="Huawei1" w:date="2022-03-23T18:09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F3C4C" w14:textId="77777777" w:rsidR="00E91307" w:rsidRDefault="00E91307" w:rsidP="00E91307">
            <w:pPr>
              <w:pStyle w:val="TAL"/>
              <w:rPr>
                <w:ins w:id="892" w:author="Huawei1" w:date="2022-03-23T18:09:00Z"/>
              </w:rPr>
            </w:pPr>
            <w:ins w:id="893" w:author="Huawei1" w:date="2022-03-23T18:09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917AF" w14:textId="77777777" w:rsidR="00E91307" w:rsidRDefault="00E91307" w:rsidP="00E91307">
            <w:pPr>
              <w:pStyle w:val="TAL"/>
              <w:rPr>
                <w:ins w:id="894" w:author="Huawei1" w:date="2022-03-23T18:09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79E1" w14:textId="77777777" w:rsidR="00E91307" w:rsidRDefault="00E91307" w:rsidP="00E91307">
            <w:pPr>
              <w:pStyle w:val="TAC"/>
              <w:rPr>
                <w:ins w:id="895" w:author="Huawei1" w:date="2022-03-23T18:09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67665" w14:textId="77777777" w:rsidR="00E91307" w:rsidRDefault="00E91307" w:rsidP="00E91307">
            <w:pPr>
              <w:pStyle w:val="TAC"/>
              <w:rPr>
                <w:ins w:id="896" w:author="Huawei1" w:date="2022-03-23T18:09:00Z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8C960" w14:textId="77777777" w:rsidR="00E91307" w:rsidRDefault="00E91307" w:rsidP="00E91307">
            <w:pPr>
              <w:pStyle w:val="TAL"/>
              <w:rPr>
                <w:ins w:id="897" w:author="Huawei1" w:date="2022-03-23T18:09:00Z"/>
              </w:rPr>
            </w:pPr>
          </w:p>
        </w:tc>
      </w:tr>
    </w:tbl>
    <w:p w14:paraId="0C39D0B2" w14:textId="77777777" w:rsidR="00E91307" w:rsidRDefault="00E91307" w:rsidP="00E91307">
      <w:pPr>
        <w:rPr>
          <w:ins w:id="898" w:author="Huawei1" w:date="2022-03-23T18:09:00Z"/>
        </w:rPr>
      </w:pPr>
    </w:p>
    <w:p w14:paraId="210801D3" w14:textId="0845F718" w:rsidR="00E91307" w:rsidRDefault="00E91307" w:rsidP="00E91307">
      <w:pPr>
        <w:rPr>
          <w:ins w:id="899" w:author="Huawei1" w:date="2022-03-23T18:09:00Z"/>
        </w:rPr>
      </w:pPr>
      <w:ins w:id="900" w:author="Huawei1" w:date="2022-03-23T18:09:00Z">
        <w:r>
          <w:t>This method shall support the request data structures specified in table 6.</w:t>
        </w:r>
      </w:ins>
      <w:ins w:id="901" w:author="Huawei1" w:date="2022-03-23T18:15:00Z">
        <w:r w:rsidR="00276226">
          <w:t>3.3</w:t>
        </w:r>
      </w:ins>
      <w:ins w:id="902" w:author="Huawei1" w:date="2022-03-23T18:09:00Z">
        <w:r>
          <w:t>.3.3.3-2 and the response data structures and response codes specified in table 6.3.</w:t>
        </w:r>
      </w:ins>
      <w:ins w:id="903" w:author="Huawei1" w:date="2022-03-23T18:15:00Z">
        <w:r w:rsidR="00276226">
          <w:t>3.3</w:t>
        </w:r>
      </w:ins>
      <w:ins w:id="904" w:author="Huawei1" w:date="2022-03-23T18:09:00Z">
        <w:r>
          <w:t>.3.3-3.</w:t>
        </w:r>
      </w:ins>
    </w:p>
    <w:p w14:paraId="4B3AC83B" w14:textId="493EAA19" w:rsidR="00E91307" w:rsidRDefault="00E91307" w:rsidP="00E91307">
      <w:pPr>
        <w:pStyle w:val="TH"/>
        <w:rPr>
          <w:ins w:id="905" w:author="Huawei1" w:date="2022-03-23T18:09:00Z"/>
        </w:rPr>
      </w:pPr>
      <w:ins w:id="906" w:author="Huawei1" w:date="2022-03-23T18:09:00Z">
        <w:r>
          <w:t>Table 6.3.</w:t>
        </w:r>
      </w:ins>
      <w:ins w:id="907" w:author="Huawei1" w:date="2022-03-23T18:15:00Z">
        <w:r w:rsidR="00276226">
          <w:t>3.3</w:t>
        </w:r>
      </w:ins>
      <w:ins w:id="908" w:author="Huawei1" w:date="2022-03-23T18:09:00Z">
        <w:r>
          <w:t>.3.3-2: Data structures supported by the DELETE Request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E91307" w14:paraId="428BE037" w14:textId="77777777" w:rsidTr="00E91307">
        <w:trPr>
          <w:jc w:val="center"/>
          <w:ins w:id="909" w:author="Huawei1" w:date="2022-03-23T18:09:00Z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04B56" w14:textId="77777777" w:rsidR="00E91307" w:rsidRDefault="00E91307" w:rsidP="00E91307">
            <w:pPr>
              <w:pStyle w:val="TAH"/>
              <w:rPr>
                <w:ins w:id="910" w:author="Huawei1" w:date="2022-03-23T18:09:00Z"/>
              </w:rPr>
            </w:pPr>
            <w:ins w:id="911" w:author="Huawei1" w:date="2022-03-23T18:09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6FC28" w14:textId="77777777" w:rsidR="00E91307" w:rsidRDefault="00E91307" w:rsidP="00E91307">
            <w:pPr>
              <w:pStyle w:val="TAH"/>
              <w:rPr>
                <w:ins w:id="912" w:author="Huawei1" w:date="2022-03-23T18:09:00Z"/>
              </w:rPr>
            </w:pPr>
            <w:ins w:id="913" w:author="Huawei1" w:date="2022-03-23T18:09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4632C" w14:textId="77777777" w:rsidR="00E91307" w:rsidRDefault="00E91307" w:rsidP="00E91307">
            <w:pPr>
              <w:pStyle w:val="TAH"/>
              <w:rPr>
                <w:ins w:id="914" w:author="Huawei1" w:date="2022-03-23T18:09:00Z"/>
              </w:rPr>
            </w:pPr>
            <w:ins w:id="915" w:author="Huawei1" w:date="2022-03-23T18:09:00Z">
              <w:r>
                <w:t>Cardinality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CD6440" w14:textId="77777777" w:rsidR="00E91307" w:rsidRDefault="00E91307" w:rsidP="00E91307">
            <w:pPr>
              <w:pStyle w:val="TAH"/>
              <w:rPr>
                <w:ins w:id="916" w:author="Huawei1" w:date="2022-03-23T18:09:00Z"/>
              </w:rPr>
            </w:pPr>
            <w:ins w:id="917" w:author="Huawei1" w:date="2022-03-23T18:09:00Z">
              <w:r>
                <w:t>Description</w:t>
              </w:r>
            </w:ins>
          </w:p>
        </w:tc>
      </w:tr>
      <w:tr w:rsidR="00E91307" w14:paraId="4ABAEB6E" w14:textId="77777777" w:rsidTr="00E91307">
        <w:trPr>
          <w:jc w:val="center"/>
          <w:ins w:id="918" w:author="Huawei1" w:date="2022-03-23T18:09:00Z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56637" w14:textId="77777777" w:rsidR="00E91307" w:rsidRDefault="00E91307" w:rsidP="00E91307">
            <w:pPr>
              <w:pStyle w:val="TAL"/>
              <w:rPr>
                <w:ins w:id="919" w:author="Huawei1" w:date="2022-03-23T18:09:00Z"/>
              </w:rPr>
            </w:pPr>
            <w:ins w:id="920" w:author="Huawei1" w:date="2022-03-23T18:09:00Z">
              <w:r>
                <w:t>n/a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F035A" w14:textId="77777777" w:rsidR="00E91307" w:rsidRDefault="00E91307" w:rsidP="00E91307">
            <w:pPr>
              <w:pStyle w:val="TAC"/>
              <w:rPr>
                <w:ins w:id="921" w:author="Huawei1" w:date="2022-03-23T18:09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7674" w14:textId="77777777" w:rsidR="00E91307" w:rsidRDefault="00E91307" w:rsidP="00E91307">
            <w:pPr>
              <w:pStyle w:val="TAC"/>
              <w:rPr>
                <w:ins w:id="922" w:author="Huawei1" w:date="2022-03-23T18:09:00Z"/>
              </w:rPr>
            </w:pPr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D030D" w14:textId="77777777" w:rsidR="00E91307" w:rsidRDefault="00E91307" w:rsidP="00E91307">
            <w:pPr>
              <w:pStyle w:val="TAL"/>
              <w:rPr>
                <w:ins w:id="923" w:author="Huawei1" w:date="2022-03-23T18:09:00Z"/>
              </w:rPr>
            </w:pPr>
          </w:p>
        </w:tc>
      </w:tr>
    </w:tbl>
    <w:p w14:paraId="7FE6AF67" w14:textId="77777777" w:rsidR="00E91307" w:rsidRDefault="00E91307" w:rsidP="00E91307">
      <w:pPr>
        <w:rPr>
          <w:ins w:id="924" w:author="Huawei1" w:date="2022-03-23T18:09:00Z"/>
        </w:rPr>
      </w:pPr>
    </w:p>
    <w:p w14:paraId="4FE3F775" w14:textId="008E77A8" w:rsidR="00E91307" w:rsidRDefault="00E91307" w:rsidP="00E91307">
      <w:pPr>
        <w:pStyle w:val="TH"/>
        <w:rPr>
          <w:ins w:id="925" w:author="Huawei1" w:date="2022-03-23T18:09:00Z"/>
        </w:rPr>
      </w:pPr>
      <w:ins w:id="926" w:author="Huawei1" w:date="2022-03-23T18:09:00Z">
        <w:r>
          <w:lastRenderedPageBreak/>
          <w:t>Table 6.3.</w:t>
        </w:r>
      </w:ins>
      <w:ins w:id="927" w:author="Huawei1" w:date="2022-03-23T18:15:00Z">
        <w:r w:rsidR="00276226">
          <w:t>3.3</w:t>
        </w:r>
      </w:ins>
      <w:ins w:id="928" w:author="Huawei1" w:date="2022-03-23T18:09:00Z">
        <w:r>
          <w:t>.3.3-3: Data structures supported by the DELETE Response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E91307" w14:paraId="4024C8FA" w14:textId="77777777" w:rsidTr="00E91307">
        <w:trPr>
          <w:jc w:val="center"/>
          <w:ins w:id="929" w:author="Huawei1" w:date="2022-03-23T18:09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912DA" w14:textId="77777777" w:rsidR="00E91307" w:rsidRDefault="00E91307" w:rsidP="00E91307">
            <w:pPr>
              <w:pStyle w:val="TAH"/>
              <w:rPr>
                <w:ins w:id="930" w:author="Huawei1" w:date="2022-03-23T18:09:00Z"/>
              </w:rPr>
            </w:pPr>
            <w:ins w:id="931" w:author="Huawei1" w:date="2022-03-23T18:09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51CBF" w14:textId="77777777" w:rsidR="00E91307" w:rsidRDefault="00E91307" w:rsidP="00E91307">
            <w:pPr>
              <w:pStyle w:val="TAH"/>
              <w:rPr>
                <w:ins w:id="932" w:author="Huawei1" w:date="2022-03-23T18:09:00Z"/>
              </w:rPr>
            </w:pPr>
            <w:ins w:id="933" w:author="Huawei1" w:date="2022-03-23T18:09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CA66D" w14:textId="77777777" w:rsidR="00E91307" w:rsidRDefault="00E91307" w:rsidP="00E91307">
            <w:pPr>
              <w:pStyle w:val="TAH"/>
              <w:rPr>
                <w:ins w:id="934" w:author="Huawei1" w:date="2022-03-23T18:09:00Z"/>
              </w:rPr>
            </w:pPr>
            <w:ins w:id="935" w:author="Huawei1" w:date="2022-03-23T18:09:00Z">
              <w:r>
                <w:t>Cardinality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971AC" w14:textId="77777777" w:rsidR="00E91307" w:rsidRDefault="00E91307" w:rsidP="00E91307">
            <w:pPr>
              <w:pStyle w:val="TAH"/>
              <w:rPr>
                <w:ins w:id="936" w:author="Huawei1" w:date="2022-03-23T18:09:00Z"/>
              </w:rPr>
            </w:pPr>
            <w:ins w:id="937" w:author="Huawei1" w:date="2022-03-23T18:09:00Z">
              <w:r>
                <w:t>Response codes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AB7AA" w14:textId="77777777" w:rsidR="00E91307" w:rsidRDefault="00E91307" w:rsidP="00E91307">
            <w:pPr>
              <w:pStyle w:val="TAH"/>
              <w:rPr>
                <w:ins w:id="938" w:author="Huawei1" w:date="2022-03-23T18:09:00Z"/>
              </w:rPr>
            </w:pPr>
            <w:ins w:id="939" w:author="Huawei1" w:date="2022-03-23T18:09:00Z">
              <w:r>
                <w:t>Description</w:t>
              </w:r>
            </w:ins>
          </w:p>
        </w:tc>
      </w:tr>
      <w:tr w:rsidR="00E91307" w14:paraId="09B0399B" w14:textId="77777777" w:rsidTr="00E91307">
        <w:trPr>
          <w:jc w:val="center"/>
          <w:ins w:id="940" w:author="Huawei1" w:date="2022-03-23T18:09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3EFEF4" w14:textId="77777777" w:rsidR="00E91307" w:rsidRDefault="00E91307" w:rsidP="00E91307">
            <w:pPr>
              <w:pStyle w:val="TAL"/>
              <w:rPr>
                <w:ins w:id="941" w:author="Huawei1" w:date="2022-03-23T18:09:00Z"/>
              </w:rPr>
            </w:pPr>
            <w:ins w:id="942" w:author="Huawei1" w:date="2022-03-23T18:09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C7B234" w14:textId="77777777" w:rsidR="00E91307" w:rsidRDefault="00E91307" w:rsidP="00E91307">
            <w:pPr>
              <w:pStyle w:val="TAC"/>
              <w:rPr>
                <w:ins w:id="943" w:author="Huawei1" w:date="2022-03-23T18:0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0C4D61" w14:textId="77777777" w:rsidR="00E91307" w:rsidRDefault="00E91307" w:rsidP="00E91307">
            <w:pPr>
              <w:pStyle w:val="TAC"/>
              <w:rPr>
                <w:ins w:id="944" w:author="Huawei1" w:date="2022-03-23T18:09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016FEF" w14:textId="77777777" w:rsidR="00E91307" w:rsidRDefault="00E91307" w:rsidP="00E91307">
            <w:pPr>
              <w:pStyle w:val="TAL"/>
              <w:rPr>
                <w:ins w:id="945" w:author="Huawei1" w:date="2022-03-23T18:09:00Z"/>
              </w:rPr>
            </w:pPr>
            <w:ins w:id="946" w:author="Huawei1" w:date="2022-03-23T18:09:00Z">
              <w:r>
                <w:t>204 No Content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FFAAA" w14:textId="77777777" w:rsidR="00E91307" w:rsidRDefault="00E91307" w:rsidP="00E91307">
            <w:pPr>
              <w:pStyle w:val="TAL"/>
              <w:rPr>
                <w:ins w:id="947" w:author="Huawei1" w:date="2022-03-23T18:09:00Z"/>
              </w:rPr>
            </w:pPr>
            <w:ins w:id="948" w:author="Huawei1" w:date="2022-03-23T18:09:00Z">
              <w:r>
                <w:t>The configuration was terminated successfully.</w:t>
              </w:r>
            </w:ins>
          </w:p>
        </w:tc>
      </w:tr>
      <w:tr w:rsidR="00E91307" w14:paraId="0FB46D6E" w14:textId="77777777" w:rsidTr="00E91307">
        <w:trPr>
          <w:jc w:val="center"/>
          <w:ins w:id="949" w:author="Huawei1" w:date="2022-03-23T18:09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9EADB9" w14:textId="77777777" w:rsidR="00E91307" w:rsidRDefault="00E91307" w:rsidP="00E91307">
            <w:pPr>
              <w:pStyle w:val="TAL"/>
              <w:rPr>
                <w:ins w:id="950" w:author="Huawei1" w:date="2022-03-23T18:09:00Z"/>
              </w:rPr>
            </w:pPr>
            <w:proofErr w:type="spellStart"/>
            <w:ins w:id="951" w:author="Huawei1" w:date="2022-03-23T18:09:00Z">
              <w:r>
                <w:t>RedirectResponse</w:t>
              </w:r>
              <w:proofErr w:type="spellEnd"/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B77D0" w14:textId="77777777" w:rsidR="00E91307" w:rsidRDefault="00E91307" w:rsidP="00E91307">
            <w:pPr>
              <w:pStyle w:val="TAC"/>
              <w:rPr>
                <w:ins w:id="952" w:author="Huawei1" w:date="2022-03-23T18:09:00Z"/>
              </w:rPr>
            </w:pPr>
            <w:ins w:id="953" w:author="Huawei1" w:date="2022-03-23T18:09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025BA" w14:textId="77777777" w:rsidR="00E91307" w:rsidRDefault="00E91307" w:rsidP="00E91307">
            <w:pPr>
              <w:pStyle w:val="TAC"/>
              <w:rPr>
                <w:ins w:id="954" w:author="Huawei1" w:date="2022-03-23T18:09:00Z"/>
              </w:rPr>
            </w:pPr>
            <w:ins w:id="955" w:author="Huawei1" w:date="2022-03-23T18:09:00Z">
              <w:r>
                <w:t>0..1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42F22" w14:textId="77777777" w:rsidR="00E91307" w:rsidRDefault="00E91307" w:rsidP="00E91307">
            <w:pPr>
              <w:pStyle w:val="TAL"/>
              <w:rPr>
                <w:ins w:id="956" w:author="Huawei1" w:date="2022-03-23T18:09:00Z"/>
              </w:rPr>
            </w:pPr>
            <w:ins w:id="957" w:author="Huawei1" w:date="2022-03-23T18:09:00Z">
              <w:r>
                <w:t>307 Temporary Redirect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0E7AC" w14:textId="77777777" w:rsidR="00E91307" w:rsidRDefault="00E91307" w:rsidP="00E91307">
            <w:pPr>
              <w:pStyle w:val="TAL"/>
              <w:rPr>
                <w:ins w:id="958" w:author="Huawei1" w:date="2022-03-23T18:09:00Z"/>
              </w:rPr>
            </w:pPr>
            <w:ins w:id="959" w:author="Huawei1" w:date="2022-03-23T18:09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>
                <w:t xml:space="preserve"> resource modification deletion. The response shall include a Location header field containing an alternative URI of the resource located in an alternative TSCTSF (service) instance.</w:t>
              </w:r>
            </w:ins>
          </w:p>
        </w:tc>
      </w:tr>
      <w:tr w:rsidR="00E91307" w14:paraId="166F95BA" w14:textId="77777777" w:rsidTr="00E91307">
        <w:trPr>
          <w:jc w:val="center"/>
          <w:ins w:id="960" w:author="Huawei1" w:date="2022-03-23T18:09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6D46E" w14:textId="77777777" w:rsidR="00E91307" w:rsidRDefault="00E91307" w:rsidP="00E91307">
            <w:pPr>
              <w:pStyle w:val="TAL"/>
              <w:rPr>
                <w:ins w:id="961" w:author="Huawei1" w:date="2022-03-23T18:09:00Z"/>
              </w:rPr>
            </w:pPr>
            <w:proofErr w:type="spellStart"/>
            <w:ins w:id="962" w:author="Huawei1" w:date="2022-03-23T18:09:00Z">
              <w:r>
                <w:t>RedirectResponse</w:t>
              </w:r>
              <w:proofErr w:type="spellEnd"/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02DAB" w14:textId="77777777" w:rsidR="00E91307" w:rsidRDefault="00E91307" w:rsidP="00E91307">
            <w:pPr>
              <w:pStyle w:val="TAC"/>
              <w:rPr>
                <w:ins w:id="963" w:author="Huawei1" w:date="2022-03-23T18:09:00Z"/>
              </w:rPr>
            </w:pPr>
            <w:ins w:id="964" w:author="Huawei1" w:date="2022-03-23T18:09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4CB51" w14:textId="77777777" w:rsidR="00E91307" w:rsidRDefault="00E91307" w:rsidP="00E91307">
            <w:pPr>
              <w:pStyle w:val="TAC"/>
              <w:rPr>
                <w:ins w:id="965" w:author="Huawei1" w:date="2022-03-23T18:09:00Z"/>
              </w:rPr>
            </w:pPr>
            <w:ins w:id="966" w:author="Huawei1" w:date="2022-03-23T18:09:00Z">
              <w:r>
                <w:t>0..1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8C63C" w14:textId="77777777" w:rsidR="00E91307" w:rsidRDefault="00E91307" w:rsidP="00E91307">
            <w:pPr>
              <w:pStyle w:val="TAL"/>
              <w:rPr>
                <w:ins w:id="967" w:author="Huawei1" w:date="2022-03-23T18:09:00Z"/>
              </w:rPr>
            </w:pPr>
            <w:ins w:id="968" w:author="Huawei1" w:date="2022-03-23T18:09:00Z">
              <w:r>
                <w:t>308 Permanent Redirect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99D2C" w14:textId="77777777" w:rsidR="00E91307" w:rsidRDefault="00E91307" w:rsidP="00E91307">
            <w:pPr>
              <w:pStyle w:val="TAL"/>
              <w:rPr>
                <w:ins w:id="969" w:author="Huawei1" w:date="2022-03-23T18:09:00Z"/>
              </w:rPr>
            </w:pPr>
            <w:ins w:id="970" w:author="Huawei1" w:date="2022-03-23T18:09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>
                <w:t xml:space="preserve"> resource modification</w:t>
              </w:r>
              <w:r w:rsidRPr="00B05BE8" w:rsidDel="00F44FEC">
                <w:t xml:space="preserve"> </w:t>
              </w:r>
              <w:r>
                <w:t>e deletion. The response shall include a Location header field containing an alternative URI of the resource located in an alternative TSCTSF (service) instance.</w:t>
              </w:r>
            </w:ins>
          </w:p>
        </w:tc>
      </w:tr>
      <w:tr w:rsidR="00E91307" w14:paraId="283B0208" w14:textId="77777777" w:rsidTr="00E91307">
        <w:trPr>
          <w:jc w:val="center"/>
          <w:ins w:id="971" w:author="Huawei1" w:date="2022-03-23T18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FB40C" w14:textId="77777777" w:rsidR="00E91307" w:rsidRDefault="00E91307" w:rsidP="00E91307">
            <w:pPr>
              <w:pStyle w:val="TAN"/>
              <w:rPr>
                <w:ins w:id="972" w:author="Huawei1" w:date="2022-03-23T18:09:00Z"/>
              </w:rPr>
            </w:pPr>
            <w:ins w:id="973" w:author="Huawei1" w:date="2022-03-23T18:09:00Z">
              <w:r>
                <w:t>NOTE:</w:t>
              </w:r>
              <w:r>
                <w:tab/>
                <w:t>In addition, the HTTP status codes which are specified as mandatory in table 5.2.7.1-1 of 3GPP TS 29.500 [4] for the PATCH method shall also apply.</w:t>
              </w:r>
            </w:ins>
          </w:p>
        </w:tc>
      </w:tr>
    </w:tbl>
    <w:p w14:paraId="7AC9C64B" w14:textId="77777777" w:rsidR="00E91307" w:rsidRDefault="00E91307" w:rsidP="00E91307">
      <w:pPr>
        <w:rPr>
          <w:ins w:id="974" w:author="Huawei1" w:date="2022-03-23T18:09:00Z"/>
        </w:rPr>
      </w:pPr>
    </w:p>
    <w:p w14:paraId="29C91FD6" w14:textId="7AC57F55" w:rsidR="00E91307" w:rsidRDefault="00E91307" w:rsidP="00E91307">
      <w:pPr>
        <w:pStyle w:val="TH"/>
        <w:rPr>
          <w:ins w:id="975" w:author="Huawei1" w:date="2022-03-23T18:09:00Z"/>
        </w:rPr>
      </w:pPr>
      <w:ins w:id="976" w:author="Huawei1" w:date="2022-03-23T18:09:00Z">
        <w:r>
          <w:t>Table 6.3.</w:t>
        </w:r>
      </w:ins>
      <w:ins w:id="977" w:author="Huawei1" w:date="2022-03-23T18:15:00Z">
        <w:r w:rsidR="00276226">
          <w:t>3.3</w:t>
        </w:r>
      </w:ins>
      <w:ins w:id="978" w:author="Huawei1" w:date="2022-03-23T18:09:00Z">
        <w:r>
          <w:t>.</w:t>
        </w:r>
        <w:r w:rsidRPr="001769FF">
          <w:t>3.</w:t>
        </w:r>
        <w:r>
          <w:t>3-4: Headers supported by the 307 Response Code on this resource</w:t>
        </w:r>
      </w:ins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E91307" w14:paraId="64F45E89" w14:textId="77777777" w:rsidTr="00E91307">
        <w:trPr>
          <w:jc w:val="center"/>
          <w:ins w:id="979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7207F" w14:textId="77777777" w:rsidR="00E91307" w:rsidRDefault="00E91307" w:rsidP="00E91307">
            <w:pPr>
              <w:pStyle w:val="TAH"/>
              <w:rPr>
                <w:ins w:id="980" w:author="Huawei1" w:date="2022-03-23T18:09:00Z"/>
              </w:rPr>
            </w:pPr>
            <w:ins w:id="981" w:author="Huawei1" w:date="2022-03-23T18:09:00Z">
              <w:r>
                <w:t>Name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6741E" w14:textId="77777777" w:rsidR="00E91307" w:rsidRDefault="00E91307" w:rsidP="00E91307">
            <w:pPr>
              <w:pStyle w:val="TAH"/>
              <w:rPr>
                <w:ins w:id="982" w:author="Huawei1" w:date="2022-03-23T18:09:00Z"/>
              </w:rPr>
            </w:pPr>
            <w:ins w:id="983" w:author="Huawei1" w:date="2022-03-23T18:09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15D6C" w14:textId="77777777" w:rsidR="00E91307" w:rsidRDefault="00E91307" w:rsidP="00E91307">
            <w:pPr>
              <w:pStyle w:val="TAH"/>
              <w:rPr>
                <w:ins w:id="984" w:author="Huawei1" w:date="2022-03-23T18:09:00Z"/>
              </w:rPr>
            </w:pPr>
            <w:ins w:id="985" w:author="Huawei1" w:date="2022-03-23T18:09:00Z">
              <w:r>
                <w:t>P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9A665" w14:textId="77777777" w:rsidR="00E91307" w:rsidRDefault="00E91307" w:rsidP="00E91307">
            <w:pPr>
              <w:pStyle w:val="TAH"/>
              <w:rPr>
                <w:ins w:id="986" w:author="Huawei1" w:date="2022-03-23T18:09:00Z"/>
              </w:rPr>
            </w:pPr>
            <w:ins w:id="987" w:author="Huawei1" w:date="2022-03-23T18:09:00Z">
              <w:r>
                <w:t>Cardinality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C11FF9" w14:textId="77777777" w:rsidR="00E91307" w:rsidRDefault="00E91307" w:rsidP="00E91307">
            <w:pPr>
              <w:pStyle w:val="TAH"/>
              <w:rPr>
                <w:ins w:id="988" w:author="Huawei1" w:date="2022-03-23T18:09:00Z"/>
              </w:rPr>
            </w:pPr>
            <w:ins w:id="989" w:author="Huawei1" w:date="2022-03-23T18:09:00Z">
              <w:r>
                <w:t>Description</w:t>
              </w:r>
            </w:ins>
          </w:p>
        </w:tc>
      </w:tr>
      <w:tr w:rsidR="00E91307" w14:paraId="4203963D" w14:textId="77777777" w:rsidTr="00E91307">
        <w:trPr>
          <w:jc w:val="center"/>
          <w:ins w:id="990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DB87C3" w14:textId="77777777" w:rsidR="00E91307" w:rsidRDefault="00E91307" w:rsidP="00E91307">
            <w:pPr>
              <w:pStyle w:val="TAL"/>
              <w:rPr>
                <w:ins w:id="991" w:author="Huawei1" w:date="2022-03-23T18:09:00Z"/>
              </w:rPr>
            </w:pPr>
            <w:ins w:id="992" w:author="Huawei1" w:date="2022-03-23T18:09:00Z">
              <w:r>
                <w:t>Location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3FD16" w14:textId="77777777" w:rsidR="00E91307" w:rsidRDefault="00E91307" w:rsidP="00E91307">
            <w:pPr>
              <w:pStyle w:val="TAL"/>
              <w:rPr>
                <w:ins w:id="993" w:author="Huawei1" w:date="2022-03-23T18:09:00Z"/>
              </w:rPr>
            </w:pPr>
            <w:ins w:id="994" w:author="Huawei1" w:date="2022-03-23T18:09:00Z">
              <w: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10623" w14:textId="77777777" w:rsidR="00E91307" w:rsidRDefault="00E91307" w:rsidP="00E91307">
            <w:pPr>
              <w:pStyle w:val="TAC"/>
              <w:rPr>
                <w:ins w:id="995" w:author="Huawei1" w:date="2022-03-23T18:09:00Z"/>
              </w:rPr>
            </w:pPr>
            <w:ins w:id="996" w:author="Huawei1" w:date="2022-03-23T18:09:00Z">
              <w:r>
                <w:t>M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5620E" w14:textId="77777777" w:rsidR="00E91307" w:rsidRDefault="00E91307" w:rsidP="00E91307">
            <w:pPr>
              <w:pStyle w:val="TAC"/>
              <w:rPr>
                <w:ins w:id="997" w:author="Huawei1" w:date="2022-03-23T18:09:00Z"/>
              </w:rPr>
            </w:pPr>
            <w:ins w:id="998" w:author="Huawei1" w:date="2022-03-23T18:09:00Z">
              <w:r>
                <w:t>1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DF77CC" w14:textId="77777777" w:rsidR="00E91307" w:rsidRDefault="00E91307" w:rsidP="00E91307">
            <w:pPr>
              <w:pStyle w:val="TAL"/>
              <w:rPr>
                <w:ins w:id="999" w:author="Huawei1" w:date="2022-03-23T18:09:00Z"/>
              </w:rPr>
            </w:pPr>
            <w:ins w:id="1000" w:author="Huawei1" w:date="2022-03-23T18:09:00Z">
              <w:r>
                <w:t>An alternative URI of the resource located in an alternative TSCTSF (service) instance.</w:t>
              </w:r>
            </w:ins>
          </w:p>
        </w:tc>
      </w:tr>
      <w:tr w:rsidR="00E91307" w14:paraId="3EFF6388" w14:textId="77777777" w:rsidTr="00E91307">
        <w:trPr>
          <w:jc w:val="center"/>
          <w:ins w:id="1001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786CB" w14:textId="77777777" w:rsidR="00E91307" w:rsidRDefault="00E91307" w:rsidP="00E91307">
            <w:pPr>
              <w:pStyle w:val="TAL"/>
              <w:rPr>
                <w:ins w:id="1002" w:author="Huawei1" w:date="2022-03-23T18:09:00Z"/>
              </w:rPr>
            </w:pPr>
            <w:ins w:id="1003" w:author="Huawei1" w:date="2022-03-23T18:0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ACB0D" w14:textId="77777777" w:rsidR="00E91307" w:rsidRDefault="00E91307" w:rsidP="00E91307">
            <w:pPr>
              <w:pStyle w:val="TAL"/>
              <w:rPr>
                <w:ins w:id="1004" w:author="Huawei1" w:date="2022-03-23T18:09:00Z"/>
              </w:rPr>
            </w:pPr>
            <w:ins w:id="1005" w:author="Huawei1" w:date="2022-03-23T18:0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C7922" w14:textId="77777777" w:rsidR="00E91307" w:rsidRDefault="00E91307" w:rsidP="00E91307">
            <w:pPr>
              <w:pStyle w:val="TAC"/>
              <w:rPr>
                <w:ins w:id="1006" w:author="Huawei1" w:date="2022-03-23T18:09:00Z"/>
              </w:rPr>
            </w:pPr>
            <w:ins w:id="1007" w:author="Huawei1" w:date="2022-03-23T18:0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FC4CC" w14:textId="77777777" w:rsidR="00E91307" w:rsidRDefault="00E91307" w:rsidP="00E91307">
            <w:pPr>
              <w:pStyle w:val="TAC"/>
              <w:rPr>
                <w:ins w:id="1008" w:author="Huawei1" w:date="2022-03-23T18:09:00Z"/>
              </w:rPr>
            </w:pPr>
            <w:ins w:id="1009" w:author="Huawei1" w:date="2022-03-23T18:0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6DAFD5" w14:textId="77777777" w:rsidR="00E91307" w:rsidRDefault="00E91307" w:rsidP="00E91307">
            <w:pPr>
              <w:pStyle w:val="TAL"/>
              <w:rPr>
                <w:ins w:id="1010" w:author="Huawei1" w:date="2022-03-23T18:09:00Z"/>
              </w:rPr>
            </w:pPr>
            <w:ins w:id="1011" w:author="Huawei1" w:date="2022-03-23T18:09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669A3A7C" w14:textId="77777777" w:rsidR="00E91307" w:rsidRDefault="00E91307" w:rsidP="00E91307">
      <w:pPr>
        <w:rPr>
          <w:ins w:id="1012" w:author="Huawei1" w:date="2022-03-23T18:09:00Z"/>
        </w:rPr>
      </w:pPr>
    </w:p>
    <w:p w14:paraId="45C29E55" w14:textId="38B329BE" w:rsidR="00E91307" w:rsidRDefault="00E91307" w:rsidP="00E91307">
      <w:pPr>
        <w:pStyle w:val="TH"/>
        <w:rPr>
          <w:ins w:id="1013" w:author="Huawei1" w:date="2022-03-23T18:09:00Z"/>
        </w:rPr>
      </w:pPr>
      <w:ins w:id="1014" w:author="Huawei1" w:date="2022-03-23T18:09:00Z">
        <w:r>
          <w:t>Table 6.3.</w:t>
        </w:r>
      </w:ins>
      <w:ins w:id="1015" w:author="Huawei1" w:date="2022-03-23T18:15:00Z">
        <w:r w:rsidR="00276226">
          <w:t>3.3</w:t>
        </w:r>
      </w:ins>
      <w:ins w:id="1016" w:author="Huawei1" w:date="2022-03-23T18:09:00Z">
        <w:r>
          <w:t>.</w:t>
        </w:r>
        <w:r w:rsidRPr="001769FF">
          <w:t>3.</w:t>
        </w:r>
        <w:r>
          <w:t>3-5: Headers supported by the 308 Response Code on this resource</w:t>
        </w:r>
      </w:ins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E91307" w14:paraId="51540B1D" w14:textId="77777777" w:rsidTr="00E91307">
        <w:trPr>
          <w:jc w:val="center"/>
          <w:ins w:id="1017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10350" w14:textId="77777777" w:rsidR="00E91307" w:rsidRDefault="00E91307" w:rsidP="00E91307">
            <w:pPr>
              <w:pStyle w:val="TAH"/>
              <w:rPr>
                <w:ins w:id="1018" w:author="Huawei1" w:date="2022-03-23T18:09:00Z"/>
              </w:rPr>
            </w:pPr>
            <w:ins w:id="1019" w:author="Huawei1" w:date="2022-03-23T18:09:00Z">
              <w:r>
                <w:t>Name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8E523" w14:textId="77777777" w:rsidR="00E91307" w:rsidRDefault="00E91307" w:rsidP="00E91307">
            <w:pPr>
              <w:pStyle w:val="TAH"/>
              <w:rPr>
                <w:ins w:id="1020" w:author="Huawei1" w:date="2022-03-23T18:09:00Z"/>
              </w:rPr>
            </w:pPr>
            <w:ins w:id="1021" w:author="Huawei1" w:date="2022-03-23T18:09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B37B9" w14:textId="77777777" w:rsidR="00E91307" w:rsidRDefault="00E91307" w:rsidP="00E91307">
            <w:pPr>
              <w:pStyle w:val="TAH"/>
              <w:rPr>
                <w:ins w:id="1022" w:author="Huawei1" w:date="2022-03-23T18:09:00Z"/>
              </w:rPr>
            </w:pPr>
            <w:ins w:id="1023" w:author="Huawei1" w:date="2022-03-23T18:09:00Z">
              <w:r>
                <w:t>P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57D09" w14:textId="77777777" w:rsidR="00E91307" w:rsidRDefault="00E91307" w:rsidP="00E91307">
            <w:pPr>
              <w:pStyle w:val="TAH"/>
              <w:rPr>
                <w:ins w:id="1024" w:author="Huawei1" w:date="2022-03-23T18:09:00Z"/>
              </w:rPr>
            </w:pPr>
            <w:ins w:id="1025" w:author="Huawei1" w:date="2022-03-23T18:09:00Z">
              <w:r>
                <w:t>Cardinality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5AB164" w14:textId="77777777" w:rsidR="00E91307" w:rsidRDefault="00E91307" w:rsidP="00E91307">
            <w:pPr>
              <w:pStyle w:val="TAH"/>
              <w:rPr>
                <w:ins w:id="1026" w:author="Huawei1" w:date="2022-03-23T18:09:00Z"/>
              </w:rPr>
            </w:pPr>
            <w:ins w:id="1027" w:author="Huawei1" w:date="2022-03-23T18:09:00Z">
              <w:r>
                <w:t>Description</w:t>
              </w:r>
            </w:ins>
          </w:p>
        </w:tc>
      </w:tr>
      <w:tr w:rsidR="00E91307" w14:paraId="2DEF75DE" w14:textId="77777777" w:rsidTr="00E91307">
        <w:trPr>
          <w:jc w:val="center"/>
          <w:ins w:id="1028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3B43CF" w14:textId="77777777" w:rsidR="00E91307" w:rsidRDefault="00E91307" w:rsidP="00E91307">
            <w:pPr>
              <w:pStyle w:val="TAL"/>
              <w:rPr>
                <w:ins w:id="1029" w:author="Huawei1" w:date="2022-03-23T18:09:00Z"/>
              </w:rPr>
            </w:pPr>
            <w:ins w:id="1030" w:author="Huawei1" w:date="2022-03-23T18:09:00Z">
              <w:r>
                <w:t>Location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521BC" w14:textId="77777777" w:rsidR="00E91307" w:rsidRDefault="00E91307" w:rsidP="00E91307">
            <w:pPr>
              <w:pStyle w:val="TAL"/>
              <w:rPr>
                <w:ins w:id="1031" w:author="Huawei1" w:date="2022-03-23T18:09:00Z"/>
              </w:rPr>
            </w:pPr>
            <w:ins w:id="1032" w:author="Huawei1" w:date="2022-03-23T18:09:00Z">
              <w: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BF25B" w14:textId="77777777" w:rsidR="00E91307" w:rsidRDefault="00E91307" w:rsidP="00E91307">
            <w:pPr>
              <w:pStyle w:val="TAC"/>
              <w:rPr>
                <w:ins w:id="1033" w:author="Huawei1" w:date="2022-03-23T18:09:00Z"/>
              </w:rPr>
            </w:pPr>
            <w:ins w:id="1034" w:author="Huawei1" w:date="2022-03-23T18:09:00Z">
              <w:r>
                <w:t>M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D445C" w14:textId="77777777" w:rsidR="00E91307" w:rsidRDefault="00E91307" w:rsidP="00E91307">
            <w:pPr>
              <w:pStyle w:val="TAC"/>
              <w:rPr>
                <w:ins w:id="1035" w:author="Huawei1" w:date="2022-03-23T18:09:00Z"/>
              </w:rPr>
            </w:pPr>
            <w:ins w:id="1036" w:author="Huawei1" w:date="2022-03-23T18:09:00Z">
              <w:r>
                <w:t>1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1432D8" w14:textId="77777777" w:rsidR="00E91307" w:rsidRDefault="00E91307" w:rsidP="00E91307">
            <w:pPr>
              <w:pStyle w:val="TAL"/>
              <w:rPr>
                <w:ins w:id="1037" w:author="Huawei1" w:date="2022-03-23T18:09:00Z"/>
              </w:rPr>
            </w:pPr>
            <w:ins w:id="1038" w:author="Huawei1" w:date="2022-03-23T18:09:00Z">
              <w:r>
                <w:t>An alternative URI of the resource located in an alternative TSCTSF (service) instance.</w:t>
              </w:r>
            </w:ins>
          </w:p>
        </w:tc>
      </w:tr>
      <w:tr w:rsidR="00E91307" w14:paraId="198D242B" w14:textId="77777777" w:rsidTr="00E91307">
        <w:trPr>
          <w:jc w:val="center"/>
          <w:ins w:id="1039" w:author="Huawei1" w:date="2022-03-23T18:09:00Z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9809E" w14:textId="77777777" w:rsidR="00E91307" w:rsidRDefault="00E91307" w:rsidP="00E91307">
            <w:pPr>
              <w:pStyle w:val="TAL"/>
              <w:rPr>
                <w:ins w:id="1040" w:author="Huawei1" w:date="2022-03-23T18:09:00Z"/>
              </w:rPr>
            </w:pPr>
            <w:ins w:id="1041" w:author="Huawei1" w:date="2022-03-23T18:0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8055D" w14:textId="77777777" w:rsidR="00E91307" w:rsidRDefault="00E91307" w:rsidP="00E91307">
            <w:pPr>
              <w:pStyle w:val="TAL"/>
              <w:rPr>
                <w:ins w:id="1042" w:author="Huawei1" w:date="2022-03-23T18:09:00Z"/>
              </w:rPr>
            </w:pPr>
            <w:ins w:id="1043" w:author="Huawei1" w:date="2022-03-23T18:0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2A410" w14:textId="77777777" w:rsidR="00E91307" w:rsidRDefault="00E91307" w:rsidP="00E91307">
            <w:pPr>
              <w:pStyle w:val="TAC"/>
              <w:rPr>
                <w:ins w:id="1044" w:author="Huawei1" w:date="2022-03-23T18:09:00Z"/>
              </w:rPr>
            </w:pPr>
            <w:ins w:id="1045" w:author="Huawei1" w:date="2022-03-23T18:0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ED95" w14:textId="77777777" w:rsidR="00E91307" w:rsidRDefault="00E91307" w:rsidP="00E91307">
            <w:pPr>
              <w:pStyle w:val="TAC"/>
              <w:rPr>
                <w:ins w:id="1046" w:author="Huawei1" w:date="2022-03-23T18:09:00Z"/>
              </w:rPr>
            </w:pPr>
            <w:ins w:id="1047" w:author="Huawei1" w:date="2022-03-23T18:0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231297" w14:textId="77777777" w:rsidR="00E91307" w:rsidRDefault="00E91307" w:rsidP="00E91307">
            <w:pPr>
              <w:pStyle w:val="TAL"/>
              <w:rPr>
                <w:ins w:id="1048" w:author="Huawei1" w:date="2022-03-23T18:09:00Z"/>
              </w:rPr>
            </w:pPr>
            <w:ins w:id="1049" w:author="Huawei1" w:date="2022-03-23T18:09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6B13C05" w14:textId="77777777" w:rsidR="00E91307" w:rsidRPr="00E05F35" w:rsidRDefault="00E91307" w:rsidP="00E91307">
      <w:pPr>
        <w:rPr>
          <w:ins w:id="1050" w:author="Huawei1" w:date="2022-03-23T18:09:00Z"/>
        </w:rPr>
      </w:pPr>
    </w:p>
    <w:p w14:paraId="685860B5" w14:textId="78FCF11B" w:rsidR="00E91307" w:rsidRDefault="00E91307" w:rsidP="00E91307">
      <w:pPr>
        <w:pStyle w:val="5"/>
        <w:rPr>
          <w:ins w:id="1051" w:author="Huawei1" w:date="2022-03-23T18:09:00Z"/>
        </w:rPr>
      </w:pPr>
      <w:bookmarkStart w:id="1052" w:name="_Toc89295673"/>
      <w:bookmarkStart w:id="1053" w:name="_Toc94261394"/>
      <w:bookmarkStart w:id="1054" w:name="_Toc97026781"/>
      <w:ins w:id="1055" w:author="Huawei1" w:date="2022-03-23T18:09:00Z">
        <w:r>
          <w:t>6.3.</w:t>
        </w:r>
      </w:ins>
      <w:ins w:id="1056" w:author="Huawei1" w:date="2022-03-23T18:15:00Z">
        <w:r w:rsidR="00276226">
          <w:t>3.3</w:t>
        </w:r>
      </w:ins>
      <w:ins w:id="1057" w:author="Huawei1" w:date="2022-03-23T18:09:00Z">
        <w:r w:rsidRPr="00AA2E4A">
          <w:t>.4</w:t>
        </w:r>
        <w:r w:rsidRPr="00AA2E4A">
          <w:tab/>
          <w:t>Resource Custom Operations</w:t>
        </w:r>
        <w:bookmarkEnd w:id="868"/>
        <w:bookmarkEnd w:id="1052"/>
        <w:bookmarkEnd w:id="1053"/>
        <w:bookmarkEnd w:id="1054"/>
      </w:ins>
    </w:p>
    <w:p w14:paraId="2182F83E" w14:textId="77777777" w:rsidR="00E91307" w:rsidRPr="004829B1" w:rsidRDefault="00E91307" w:rsidP="00E91307">
      <w:pPr>
        <w:rPr>
          <w:ins w:id="1058" w:author="Huawei1" w:date="2022-03-23T18:09:00Z"/>
        </w:rPr>
      </w:pPr>
      <w:ins w:id="1059" w:author="Huawei1" w:date="2022-03-23T18:09:00Z">
        <w:r>
          <w:rPr>
            <w:rFonts w:hint="eastAsia"/>
          </w:rPr>
          <w:t>N</w:t>
        </w:r>
        <w:r>
          <w:t>one</w:t>
        </w:r>
      </w:ins>
    </w:p>
    <w:p w14:paraId="387A18FF" w14:textId="2A1C1D5C" w:rsidR="00E91307" w:rsidRDefault="00E91307" w:rsidP="00E91307">
      <w:pPr>
        <w:pStyle w:val="3"/>
        <w:rPr>
          <w:ins w:id="1060" w:author="Huawei1" w:date="2022-03-23T18:09:00Z"/>
        </w:rPr>
      </w:pPr>
      <w:bookmarkStart w:id="1061" w:name="_Toc510696622"/>
      <w:bookmarkStart w:id="1062" w:name="_Toc35971413"/>
      <w:bookmarkStart w:id="1063" w:name="_Toc67903530"/>
      <w:bookmarkStart w:id="1064" w:name="_Toc89295674"/>
      <w:bookmarkStart w:id="1065" w:name="_Toc94261395"/>
      <w:bookmarkStart w:id="1066" w:name="_Toc97026782"/>
      <w:ins w:id="1067" w:author="Huawei1" w:date="2022-03-23T18:09:00Z">
        <w:r>
          <w:t>6.3.4</w:t>
        </w:r>
        <w:r>
          <w:tab/>
          <w:t>Custom Operations without associated resources</w:t>
        </w:r>
        <w:bookmarkEnd w:id="1061"/>
        <w:bookmarkEnd w:id="1062"/>
        <w:bookmarkEnd w:id="1063"/>
        <w:bookmarkEnd w:id="1064"/>
        <w:bookmarkEnd w:id="1065"/>
        <w:bookmarkEnd w:id="1066"/>
      </w:ins>
    </w:p>
    <w:p w14:paraId="3F1DCA80" w14:textId="36CD2803" w:rsidR="00E91307" w:rsidRPr="00E3369C" w:rsidRDefault="00FE6EC8" w:rsidP="00E91307">
      <w:pPr>
        <w:rPr>
          <w:ins w:id="1068" w:author="Huawei1" w:date="2022-03-23T18:09:00Z"/>
          <w:lang w:eastAsia="zh-CN"/>
        </w:rPr>
      </w:pPr>
      <w:ins w:id="1069" w:author="Huawei1" w:date="2022-03-23T19:10:00Z">
        <w:r>
          <w:rPr>
            <w:rFonts w:hint="eastAsia"/>
          </w:rPr>
          <w:t>N</w:t>
        </w:r>
        <w:r>
          <w:t>one.</w:t>
        </w:r>
      </w:ins>
    </w:p>
    <w:p w14:paraId="74EE5E7F" w14:textId="795726F6" w:rsidR="00E91307" w:rsidRDefault="00E91307" w:rsidP="00E91307">
      <w:pPr>
        <w:pStyle w:val="3"/>
        <w:rPr>
          <w:ins w:id="1070" w:author="Huawei1" w:date="2022-03-23T18:09:00Z"/>
        </w:rPr>
      </w:pPr>
      <w:bookmarkStart w:id="1071" w:name="_Toc510696628"/>
      <w:bookmarkStart w:id="1072" w:name="_Toc35971419"/>
      <w:bookmarkStart w:id="1073" w:name="_Toc67903536"/>
      <w:bookmarkStart w:id="1074" w:name="_Toc89295680"/>
      <w:bookmarkStart w:id="1075" w:name="_Toc94261396"/>
      <w:bookmarkStart w:id="1076" w:name="_Toc97026783"/>
      <w:ins w:id="1077" w:author="Huawei1" w:date="2022-03-23T18:09:00Z">
        <w:r>
          <w:t>6.3.5</w:t>
        </w:r>
        <w:r>
          <w:tab/>
          <w:t>Notifications</w:t>
        </w:r>
        <w:bookmarkEnd w:id="1071"/>
        <w:bookmarkEnd w:id="1072"/>
        <w:bookmarkEnd w:id="1073"/>
        <w:bookmarkEnd w:id="1074"/>
        <w:bookmarkEnd w:id="1075"/>
        <w:bookmarkEnd w:id="1076"/>
      </w:ins>
    </w:p>
    <w:p w14:paraId="73321133" w14:textId="5669E7DB" w:rsidR="00E91307" w:rsidRPr="00044ADE" w:rsidRDefault="00FE6EC8" w:rsidP="00E91307">
      <w:pPr>
        <w:rPr>
          <w:ins w:id="1078" w:author="Huawei1" w:date="2022-03-23T18:09:00Z"/>
          <w:noProof/>
        </w:rPr>
      </w:pPr>
      <w:bookmarkStart w:id="1079" w:name="_Toc510696632"/>
      <w:ins w:id="1080" w:author="Huawei1" w:date="2022-03-23T19:10:00Z">
        <w:r>
          <w:rPr>
            <w:rFonts w:hint="eastAsia"/>
          </w:rPr>
          <w:t>N</w:t>
        </w:r>
        <w:r>
          <w:t>one.</w:t>
        </w:r>
      </w:ins>
    </w:p>
    <w:p w14:paraId="62CACBE2" w14:textId="03D95141" w:rsidR="00E91307" w:rsidRDefault="00E91307" w:rsidP="00E91307">
      <w:pPr>
        <w:pStyle w:val="3"/>
        <w:rPr>
          <w:ins w:id="1081" w:author="Huawei1" w:date="2022-03-23T18:09:00Z"/>
        </w:rPr>
      </w:pPr>
      <w:bookmarkStart w:id="1082" w:name="_Toc35971427"/>
      <w:bookmarkStart w:id="1083" w:name="_Toc67903543"/>
      <w:bookmarkStart w:id="1084" w:name="_Toc89295690"/>
      <w:bookmarkStart w:id="1085" w:name="_Toc94261406"/>
      <w:bookmarkStart w:id="1086" w:name="_Toc97026793"/>
      <w:ins w:id="1087" w:author="Huawei1" w:date="2022-03-23T18:09:00Z">
        <w:r>
          <w:t>6.3.6</w:t>
        </w:r>
        <w:r>
          <w:tab/>
          <w:t>Data Model</w:t>
        </w:r>
        <w:bookmarkEnd w:id="1079"/>
        <w:bookmarkEnd w:id="1082"/>
        <w:bookmarkEnd w:id="1083"/>
        <w:bookmarkEnd w:id="1084"/>
        <w:bookmarkEnd w:id="1085"/>
        <w:bookmarkEnd w:id="1086"/>
      </w:ins>
    </w:p>
    <w:p w14:paraId="18FC8EC5" w14:textId="11068BDA" w:rsidR="00E91307" w:rsidRDefault="00E91307" w:rsidP="00E91307">
      <w:pPr>
        <w:pStyle w:val="4"/>
        <w:rPr>
          <w:ins w:id="1088" w:author="Huawei1" w:date="2022-03-23T18:09:00Z"/>
        </w:rPr>
      </w:pPr>
      <w:bookmarkStart w:id="1089" w:name="_Toc510696633"/>
      <w:bookmarkStart w:id="1090" w:name="_Toc35971428"/>
      <w:bookmarkStart w:id="1091" w:name="_Toc67903544"/>
      <w:bookmarkStart w:id="1092" w:name="_Toc89295691"/>
      <w:bookmarkStart w:id="1093" w:name="_Toc94261407"/>
      <w:bookmarkStart w:id="1094" w:name="_Toc97026794"/>
      <w:ins w:id="1095" w:author="Huawei1" w:date="2022-03-23T18:09:00Z">
        <w:r>
          <w:t>6.3.6.</w:t>
        </w:r>
      </w:ins>
      <w:ins w:id="1096" w:author="Huawei1" w:date="2022-03-23T19:11:00Z">
        <w:r w:rsidR="00FE6EC8">
          <w:t>1</w:t>
        </w:r>
      </w:ins>
      <w:ins w:id="1097" w:author="Huawei1" w:date="2022-03-23T18:09:00Z">
        <w:r>
          <w:tab/>
          <w:t>General</w:t>
        </w:r>
        <w:bookmarkEnd w:id="1089"/>
        <w:bookmarkEnd w:id="1090"/>
        <w:bookmarkEnd w:id="1091"/>
        <w:bookmarkEnd w:id="1092"/>
        <w:bookmarkEnd w:id="1093"/>
        <w:bookmarkEnd w:id="1094"/>
      </w:ins>
    </w:p>
    <w:p w14:paraId="2BFDE419" w14:textId="77777777" w:rsidR="00E91307" w:rsidRDefault="00E91307" w:rsidP="00E91307">
      <w:pPr>
        <w:rPr>
          <w:ins w:id="1098" w:author="Huawei1" w:date="2022-03-23T18:09:00Z"/>
        </w:rPr>
      </w:pPr>
      <w:ins w:id="1099" w:author="Huawei1" w:date="2022-03-23T18:09:00Z">
        <w:r>
          <w:t>This clause specifies the application data model supported by the API.</w:t>
        </w:r>
      </w:ins>
    </w:p>
    <w:p w14:paraId="46246654" w14:textId="15BED474" w:rsidR="00E91307" w:rsidRDefault="00E91307" w:rsidP="00E91307">
      <w:pPr>
        <w:rPr>
          <w:ins w:id="1100" w:author="Huawei1" w:date="2022-03-23T18:09:00Z"/>
        </w:rPr>
      </w:pPr>
      <w:ins w:id="1101" w:author="Huawei1" w:date="2022-03-23T18:09:00Z">
        <w:r>
          <w:t>T</w:t>
        </w:r>
        <w:r w:rsidRPr="009C4D60">
          <w:t>able</w:t>
        </w:r>
        <w:r>
          <w:t xml:space="preserve"> 6.3.6.3-1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Ntsctsf_</w:t>
        </w:r>
      </w:ins>
      <w:ins w:id="1102" w:author="Huawei1" w:date="2022-03-23T19:10:00Z">
        <w:r w:rsidR="00FE6EC8">
          <w:t>ASTI</w:t>
        </w:r>
      </w:ins>
      <w:proofErr w:type="spellEnd"/>
      <w:ins w:id="1103" w:author="Huawei1" w:date="2022-03-23T18:09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7D7676C9" w14:textId="77777777" w:rsidR="00E91307" w:rsidRDefault="00E91307" w:rsidP="00E91307">
      <w:pPr>
        <w:rPr>
          <w:ins w:id="1104" w:author="Huawei1" w:date="2022-03-23T18:09:00Z"/>
        </w:rPr>
      </w:pPr>
    </w:p>
    <w:p w14:paraId="44B7E7CB" w14:textId="13FF2289" w:rsidR="00E91307" w:rsidRPr="009C4D60" w:rsidRDefault="00E91307" w:rsidP="00E91307">
      <w:pPr>
        <w:pStyle w:val="TH"/>
        <w:rPr>
          <w:ins w:id="1105" w:author="Huawei1" w:date="2022-03-23T18:09:00Z"/>
        </w:rPr>
      </w:pPr>
      <w:ins w:id="1106" w:author="Huawei1" w:date="2022-03-23T18:09:00Z">
        <w:r w:rsidRPr="009C4D60">
          <w:lastRenderedPageBreak/>
          <w:t>Table</w:t>
        </w:r>
        <w:r>
          <w:t> 6.3.6.</w:t>
        </w:r>
      </w:ins>
      <w:ins w:id="1107" w:author="Huawei1" w:date="2022-03-23T19:12:00Z">
        <w:r w:rsidR="00FE6EC8">
          <w:t>1</w:t>
        </w:r>
      </w:ins>
      <w:ins w:id="1108" w:author="Huawei1" w:date="2022-03-23T18:09:00Z">
        <w:r>
          <w:t>-</w:t>
        </w:r>
        <w:r w:rsidRPr="009C4D60">
          <w:t xml:space="preserve">1: </w:t>
        </w:r>
      </w:ins>
      <w:proofErr w:type="spellStart"/>
      <w:ins w:id="1109" w:author="Huawei1" w:date="2022-03-23T19:24:00Z">
        <w:r w:rsidR="007A386F">
          <w:t>Ntsctsf_ASTI</w:t>
        </w:r>
      </w:ins>
      <w:proofErr w:type="spellEnd"/>
      <w:ins w:id="1110" w:author="Huawei1" w:date="2022-03-23T18:09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E91307" w:rsidRPr="00B54FF5" w14:paraId="53CA36C5" w14:textId="77777777" w:rsidTr="00E91307">
        <w:trPr>
          <w:jc w:val="center"/>
          <w:ins w:id="1111" w:author="Huawei1" w:date="2022-03-23T18:09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42A71" w14:textId="77777777" w:rsidR="00E91307" w:rsidRPr="0016361A" w:rsidRDefault="00E91307" w:rsidP="00E91307">
            <w:pPr>
              <w:pStyle w:val="TAH"/>
              <w:rPr>
                <w:ins w:id="1112" w:author="Huawei1" w:date="2022-03-23T18:09:00Z"/>
              </w:rPr>
            </w:pPr>
            <w:ins w:id="1113" w:author="Huawei1" w:date="2022-03-23T18:09:00Z">
              <w:r w:rsidRPr="0016361A">
                <w:t>Data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D06C4" w14:textId="77777777" w:rsidR="00E91307" w:rsidRPr="0016361A" w:rsidRDefault="00E91307" w:rsidP="00E91307">
            <w:pPr>
              <w:pStyle w:val="TAH"/>
              <w:rPr>
                <w:ins w:id="1114" w:author="Huawei1" w:date="2022-03-23T18:09:00Z"/>
              </w:rPr>
            </w:pPr>
            <w:ins w:id="1115" w:author="Huawei1" w:date="2022-03-23T18:09:00Z">
              <w:r w:rsidRPr="0016361A">
                <w:t>Clause defined</w:t>
              </w:r>
            </w:ins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9859E" w14:textId="77777777" w:rsidR="00E91307" w:rsidRPr="0016361A" w:rsidRDefault="00E91307" w:rsidP="00E91307">
            <w:pPr>
              <w:pStyle w:val="TAH"/>
              <w:rPr>
                <w:ins w:id="1116" w:author="Huawei1" w:date="2022-03-23T18:09:00Z"/>
              </w:rPr>
            </w:pPr>
            <w:ins w:id="1117" w:author="Huawei1" w:date="2022-03-23T18:09:00Z">
              <w:r w:rsidRPr="0016361A">
                <w:t>Description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7ADFA" w14:textId="77777777" w:rsidR="00E91307" w:rsidRPr="0016361A" w:rsidRDefault="00E91307" w:rsidP="00E91307">
            <w:pPr>
              <w:pStyle w:val="TAH"/>
              <w:rPr>
                <w:ins w:id="1118" w:author="Huawei1" w:date="2022-03-23T18:09:00Z"/>
              </w:rPr>
            </w:pPr>
            <w:ins w:id="1119" w:author="Huawei1" w:date="2022-03-23T18:09:00Z">
              <w:r w:rsidRPr="0016361A">
                <w:t>Applicability</w:t>
              </w:r>
            </w:ins>
          </w:p>
        </w:tc>
      </w:tr>
      <w:tr w:rsidR="00E91307" w:rsidRPr="00B54FF5" w14:paraId="2B240DD4" w14:textId="77777777" w:rsidTr="00E91307">
        <w:trPr>
          <w:jc w:val="center"/>
          <w:ins w:id="1120" w:author="Huawei1" w:date="2022-03-23T18:09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396" w14:textId="77777777" w:rsidR="00E91307" w:rsidRDefault="00E91307" w:rsidP="00E91307">
            <w:pPr>
              <w:pStyle w:val="TAL"/>
              <w:rPr>
                <w:ins w:id="1121" w:author="Huawei1" w:date="2022-03-23T18:09:00Z"/>
              </w:rPr>
            </w:pPr>
            <w:proofErr w:type="spellStart"/>
            <w:ins w:id="1122" w:author="Huawei1" w:date="2022-03-23T18:09:00Z">
              <w:r>
                <w:t>AccessTimeDistributionData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2A2D" w14:textId="44BF27AF" w:rsidR="00E91307" w:rsidRDefault="00E91307" w:rsidP="00FE6EC8">
            <w:pPr>
              <w:pStyle w:val="TAL"/>
              <w:rPr>
                <w:ins w:id="1123" w:author="Huawei1" w:date="2022-03-23T18:09:00Z"/>
                <w:lang w:eastAsia="zh-CN"/>
              </w:rPr>
            </w:pPr>
            <w:ins w:id="1124" w:author="Huawei1" w:date="2022-03-23T18:09:00Z">
              <w:r>
                <w:rPr>
                  <w:rFonts w:hint="eastAsia"/>
                  <w:lang w:eastAsia="zh-CN"/>
                </w:rPr>
                <w:t>6.3</w:t>
              </w:r>
              <w:r>
                <w:rPr>
                  <w:lang w:eastAsia="zh-CN"/>
                </w:rPr>
                <w:t>.6.3.</w:t>
              </w:r>
            </w:ins>
            <w:ins w:id="1125" w:author="Huawei1" w:date="2022-03-23T19:17:00Z">
              <w:r w:rsidR="00FE6EC8">
                <w:rPr>
                  <w:lang w:eastAsia="zh-CN"/>
                </w:rPr>
                <w:t>2</w:t>
              </w:r>
            </w:ins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B2B" w14:textId="77777777" w:rsidR="00E91307" w:rsidRDefault="00E91307" w:rsidP="00E91307">
            <w:pPr>
              <w:pStyle w:val="TAL"/>
              <w:rPr>
                <w:ins w:id="1126" w:author="Huawei1" w:date="2022-03-23T18:09:00Z"/>
                <w:lang w:eastAsia="zh-CN"/>
              </w:rPr>
            </w:pPr>
            <w:ins w:id="1127" w:author="Huawei1" w:date="2022-03-23T18:09:00Z">
              <w:r>
                <w:rPr>
                  <w:rFonts w:cs="Arial"/>
                  <w:szCs w:val="18"/>
                </w:rPr>
                <w:t xml:space="preserve">Contains the parameters for the creation of </w:t>
              </w:r>
              <w:r>
                <w:t>5G access stratum time distribution configuration.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2AA6" w14:textId="77777777" w:rsidR="00E91307" w:rsidRPr="0016361A" w:rsidRDefault="00E91307" w:rsidP="00E91307">
            <w:pPr>
              <w:pStyle w:val="TAL"/>
              <w:rPr>
                <w:ins w:id="1128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3F433D2E" w14:textId="77777777" w:rsidTr="00E91307">
        <w:trPr>
          <w:jc w:val="center"/>
          <w:ins w:id="1129" w:author="Huawei1" w:date="2022-03-23T18:09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4A98" w14:textId="77777777" w:rsidR="00E91307" w:rsidRDefault="00E91307" w:rsidP="00E91307">
            <w:pPr>
              <w:pStyle w:val="TAL"/>
              <w:rPr>
                <w:ins w:id="1130" w:author="Huawei1" w:date="2022-03-23T18:09:00Z"/>
              </w:rPr>
            </w:pPr>
            <w:proofErr w:type="spellStart"/>
            <w:ins w:id="1131" w:author="Huawei1" w:date="2022-03-23T18:09:00Z">
              <w:r>
                <w:t>AsTimeDistributionParam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51F" w14:textId="774382B6" w:rsidR="00E91307" w:rsidRDefault="00E91307" w:rsidP="00FE6EC8">
            <w:pPr>
              <w:pStyle w:val="TAL"/>
              <w:rPr>
                <w:ins w:id="1132" w:author="Huawei1" w:date="2022-03-23T18:09:00Z"/>
                <w:lang w:eastAsia="zh-CN"/>
              </w:rPr>
            </w:pPr>
            <w:ins w:id="1133" w:author="Huawei1" w:date="2022-03-23T18:09:00Z">
              <w:r>
                <w:rPr>
                  <w:rFonts w:hint="eastAsia"/>
                  <w:lang w:eastAsia="zh-CN"/>
                </w:rPr>
                <w:t>6.3</w:t>
              </w:r>
              <w:r>
                <w:rPr>
                  <w:lang w:eastAsia="zh-CN"/>
                </w:rPr>
                <w:t>.6.3.</w:t>
              </w:r>
            </w:ins>
            <w:ins w:id="1134" w:author="Huawei1" w:date="2022-03-23T19:17:00Z">
              <w:r w:rsidR="00FE6EC8">
                <w:rPr>
                  <w:lang w:eastAsia="zh-CN"/>
                </w:rPr>
                <w:t>3</w:t>
              </w:r>
            </w:ins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002C" w14:textId="77777777" w:rsidR="00E91307" w:rsidRDefault="00E91307" w:rsidP="00E91307">
            <w:pPr>
              <w:pStyle w:val="TAL"/>
              <w:rPr>
                <w:ins w:id="1135" w:author="Huawei1" w:date="2022-03-23T18:09:00Z"/>
                <w:lang w:eastAsia="zh-CN"/>
              </w:rPr>
            </w:pPr>
            <w:ins w:id="1136" w:author="Huawei1" w:date="2022-03-23T18:09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t>5G access stratum time distribution parameters.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96FC" w14:textId="77777777" w:rsidR="00E91307" w:rsidRPr="0016361A" w:rsidRDefault="00E91307" w:rsidP="00E91307">
            <w:pPr>
              <w:pStyle w:val="TAL"/>
              <w:rPr>
                <w:ins w:id="1137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104C9134" w14:textId="77777777" w:rsidTr="00E91307">
        <w:trPr>
          <w:jc w:val="center"/>
          <w:ins w:id="1138" w:author="Huawei1" w:date="2022-03-23T18:09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DC77" w14:textId="77777777" w:rsidR="00E91307" w:rsidRDefault="00E91307" w:rsidP="00E91307">
            <w:pPr>
              <w:pStyle w:val="TAL"/>
              <w:rPr>
                <w:ins w:id="1139" w:author="Huawei1" w:date="2022-03-23T18:09:00Z"/>
              </w:rPr>
            </w:pPr>
            <w:proofErr w:type="spellStart"/>
            <w:ins w:id="1140" w:author="Huawei1" w:date="2022-03-23T18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ctiveUe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109" w14:textId="6C8C965C" w:rsidR="00E91307" w:rsidRDefault="00E91307" w:rsidP="00FE6EC8">
            <w:pPr>
              <w:pStyle w:val="TAL"/>
              <w:rPr>
                <w:ins w:id="1141" w:author="Huawei1" w:date="2022-03-23T18:09:00Z"/>
                <w:lang w:eastAsia="zh-CN"/>
              </w:rPr>
            </w:pPr>
            <w:ins w:id="1142" w:author="Huawei1" w:date="2022-03-23T18:09:00Z">
              <w:r>
                <w:rPr>
                  <w:rFonts w:hint="eastAsia"/>
                  <w:lang w:eastAsia="zh-CN"/>
                </w:rPr>
                <w:t>6.3</w:t>
              </w:r>
              <w:r>
                <w:rPr>
                  <w:lang w:eastAsia="zh-CN"/>
                </w:rPr>
                <w:t>.6.2.</w:t>
              </w:r>
            </w:ins>
            <w:ins w:id="1143" w:author="Huawei1" w:date="2022-03-23T19:17:00Z">
              <w:r w:rsidR="00FE6EC8">
                <w:rPr>
                  <w:lang w:eastAsia="zh-CN"/>
                </w:rPr>
                <w:t>6</w:t>
              </w:r>
            </w:ins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3BC3" w14:textId="77777777" w:rsidR="00E91307" w:rsidRDefault="00E91307" w:rsidP="00E91307">
            <w:pPr>
              <w:pStyle w:val="TAL"/>
              <w:rPr>
                <w:ins w:id="1144" w:author="Huawei1" w:date="2022-03-23T18:09:00Z"/>
                <w:rFonts w:cs="Arial"/>
                <w:szCs w:val="18"/>
              </w:rPr>
            </w:pPr>
            <w:ins w:id="1145" w:author="Huawei1" w:date="2022-03-23T18:09:00Z">
              <w:r>
                <w:t>Contains the UE identifier whose status of the access stratum time distribution is active and the optional requested time synchronization error budget.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8B58" w14:textId="77777777" w:rsidR="00E91307" w:rsidRPr="0016361A" w:rsidRDefault="00E91307" w:rsidP="00E91307">
            <w:pPr>
              <w:pStyle w:val="TAL"/>
              <w:rPr>
                <w:ins w:id="1146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5A310BB5" w14:textId="77777777" w:rsidTr="00E91307">
        <w:trPr>
          <w:jc w:val="center"/>
          <w:ins w:id="1147" w:author="Huawei1" w:date="2022-03-23T18:09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D17" w14:textId="77777777" w:rsidR="00E91307" w:rsidRDefault="00E91307" w:rsidP="00E91307">
            <w:pPr>
              <w:pStyle w:val="TAL"/>
              <w:rPr>
                <w:ins w:id="1148" w:author="Huawei1" w:date="2022-03-23T18:09:00Z"/>
                <w:lang w:eastAsia="zh-CN"/>
              </w:rPr>
            </w:pPr>
            <w:proofErr w:type="spellStart"/>
            <w:ins w:id="1149" w:author="Huawei1" w:date="2022-03-23T18:09:00Z">
              <w:r>
                <w:t>StatusRequestData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15F" w14:textId="5C1D9F26" w:rsidR="00E91307" w:rsidRDefault="00E91307" w:rsidP="00FE6EC8">
            <w:pPr>
              <w:pStyle w:val="TAL"/>
              <w:rPr>
                <w:ins w:id="1150" w:author="Huawei1" w:date="2022-03-23T18:09:00Z"/>
              </w:rPr>
            </w:pPr>
            <w:ins w:id="1151" w:author="Huawei1" w:date="2022-03-23T18:09:00Z">
              <w:r>
                <w:rPr>
                  <w:rFonts w:hint="eastAsia"/>
                  <w:lang w:eastAsia="zh-CN"/>
                </w:rPr>
                <w:t>6.3</w:t>
              </w:r>
              <w:r>
                <w:rPr>
                  <w:lang w:eastAsia="zh-CN"/>
                </w:rPr>
                <w:t>.6.2.</w:t>
              </w:r>
            </w:ins>
            <w:ins w:id="1152" w:author="Huawei1" w:date="2022-03-23T19:18:00Z">
              <w:r w:rsidR="00FE6EC8">
                <w:rPr>
                  <w:lang w:eastAsia="zh-CN"/>
                </w:rPr>
                <w:t>4</w:t>
              </w:r>
            </w:ins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049" w14:textId="77777777" w:rsidR="00E91307" w:rsidRDefault="00E91307" w:rsidP="00E91307">
            <w:pPr>
              <w:pStyle w:val="TAL"/>
              <w:rPr>
                <w:ins w:id="1153" w:author="Huawei1" w:date="2022-03-23T18:09:00Z"/>
                <w:rFonts w:cs="Arial"/>
                <w:szCs w:val="18"/>
                <w:lang w:eastAsia="zh-CN"/>
              </w:rPr>
            </w:pPr>
            <w:ins w:id="1154" w:author="Huawei1" w:date="2022-03-23T18:09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retrieval of the status of the access stratum time distribution for a list of UEs.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1E4" w14:textId="77777777" w:rsidR="00E91307" w:rsidRPr="0016361A" w:rsidRDefault="00E91307" w:rsidP="00E91307">
            <w:pPr>
              <w:pStyle w:val="TAL"/>
              <w:rPr>
                <w:ins w:id="1155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4CB519C7" w14:textId="77777777" w:rsidTr="00E91307">
        <w:trPr>
          <w:jc w:val="center"/>
          <w:ins w:id="1156" w:author="Huawei1" w:date="2022-03-23T18:09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D77" w14:textId="77777777" w:rsidR="00E91307" w:rsidRDefault="00E91307" w:rsidP="00E91307">
            <w:pPr>
              <w:pStyle w:val="TAL"/>
              <w:rPr>
                <w:ins w:id="1157" w:author="Huawei1" w:date="2022-03-23T18:09:00Z"/>
                <w:lang w:eastAsia="zh-CN"/>
              </w:rPr>
            </w:pPr>
            <w:proofErr w:type="spellStart"/>
            <w:ins w:id="1158" w:author="Huawei1" w:date="2022-03-23T18:09:00Z">
              <w:r>
                <w:t>StatusResponseData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87D" w14:textId="046AFEA5" w:rsidR="00E91307" w:rsidRDefault="00E91307" w:rsidP="00FE6EC8">
            <w:pPr>
              <w:pStyle w:val="TAL"/>
              <w:rPr>
                <w:ins w:id="1159" w:author="Huawei1" w:date="2022-03-23T18:09:00Z"/>
              </w:rPr>
            </w:pPr>
            <w:ins w:id="1160" w:author="Huawei1" w:date="2022-03-23T18:09:00Z">
              <w:r>
                <w:rPr>
                  <w:rFonts w:hint="eastAsia"/>
                  <w:lang w:eastAsia="zh-CN"/>
                </w:rPr>
                <w:t>6.3</w:t>
              </w:r>
              <w:r>
                <w:rPr>
                  <w:lang w:eastAsia="zh-CN"/>
                </w:rPr>
                <w:t>.6.2.</w:t>
              </w:r>
            </w:ins>
            <w:ins w:id="1161" w:author="Huawei1" w:date="2022-03-23T19:18:00Z">
              <w:r w:rsidR="00FE6EC8">
                <w:rPr>
                  <w:lang w:eastAsia="zh-CN"/>
                </w:rPr>
                <w:t>5</w:t>
              </w:r>
            </w:ins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D71D" w14:textId="77777777" w:rsidR="00E91307" w:rsidRDefault="00E91307" w:rsidP="00E91307">
            <w:pPr>
              <w:pStyle w:val="TAL"/>
              <w:rPr>
                <w:ins w:id="1162" w:author="Huawei1" w:date="2022-03-23T18:09:00Z"/>
                <w:rFonts w:cs="Arial"/>
                <w:szCs w:val="18"/>
                <w:lang w:eastAsia="zh-CN"/>
              </w:rPr>
            </w:pPr>
            <w:ins w:id="1163" w:author="Huawei1" w:date="2022-03-23T18:09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the status of the access stratum time distribution for a list of UEs.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3C1" w14:textId="77777777" w:rsidR="00E91307" w:rsidRPr="0016361A" w:rsidRDefault="00E91307" w:rsidP="00E91307">
            <w:pPr>
              <w:pStyle w:val="TAL"/>
              <w:rPr>
                <w:ins w:id="1164" w:author="Huawei1" w:date="2022-03-23T18:09:00Z"/>
                <w:rFonts w:cs="Arial"/>
                <w:szCs w:val="18"/>
              </w:rPr>
            </w:pPr>
          </w:p>
        </w:tc>
      </w:tr>
    </w:tbl>
    <w:p w14:paraId="247A8272" w14:textId="77777777" w:rsidR="00E91307" w:rsidRDefault="00E91307" w:rsidP="00E91307">
      <w:pPr>
        <w:rPr>
          <w:ins w:id="1165" w:author="Huawei1" w:date="2022-03-23T18:09:00Z"/>
        </w:rPr>
      </w:pPr>
    </w:p>
    <w:p w14:paraId="0AEB2596" w14:textId="66B47E45" w:rsidR="00E91307" w:rsidRDefault="00E91307" w:rsidP="00E91307">
      <w:pPr>
        <w:rPr>
          <w:ins w:id="1166" w:author="Huawei1" w:date="2022-03-23T18:09:00Z"/>
        </w:rPr>
      </w:pPr>
      <w:ins w:id="1167" w:author="Huawei1" w:date="2022-03-23T18:09:00Z">
        <w:r>
          <w:t>T</w:t>
        </w:r>
        <w:r w:rsidRPr="009C4D60">
          <w:t>able</w:t>
        </w:r>
        <w:r>
          <w:t> 6.3.6.3-2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proofErr w:type="spellStart"/>
      <w:ins w:id="1168" w:author="Huawei1" w:date="2022-03-23T19:24:00Z">
        <w:r w:rsidR="007A386F">
          <w:t>Ntsctsf_ASTI</w:t>
        </w:r>
      </w:ins>
      <w:proofErr w:type="spellEnd"/>
      <w:ins w:id="1169" w:author="Huawei1" w:date="2022-03-23T18:09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proofErr w:type="spellStart"/>
      <w:ins w:id="1170" w:author="Huawei1" w:date="2022-03-23T19:24:00Z">
        <w:r w:rsidR="007A386F">
          <w:t>Ntsctsf_ASTI</w:t>
        </w:r>
      </w:ins>
      <w:proofErr w:type="spellEnd"/>
      <w:ins w:id="1171" w:author="Huawei1" w:date="2022-03-23T18:09:00Z">
        <w:r w:rsidRPr="009C4D60">
          <w:t xml:space="preserve"> </w:t>
        </w:r>
        <w:r>
          <w:t>service based interface.</w:t>
        </w:r>
      </w:ins>
    </w:p>
    <w:p w14:paraId="7A0D9A9E" w14:textId="4FE8355C" w:rsidR="00E91307" w:rsidRPr="009C4D60" w:rsidRDefault="00E91307" w:rsidP="00E91307">
      <w:pPr>
        <w:pStyle w:val="TH"/>
        <w:rPr>
          <w:ins w:id="1172" w:author="Huawei1" w:date="2022-03-23T18:09:00Z"/>
        </w:rPr>
      </w:pPr>
      <w:ins w:id="1173" w:author="Huawei1" w:date="2022-03-23T18:09:00Z">
        <w:r w:rsidRPr="009C4D60">
          <w:t>Table</w:t>
        </w:r>
        <w:r>
          <w:t> 6.3.6.3-2</w:t>
        </w:r>
        <w:r w:rsidRPr="009C4D60">
          <w:t xml:space="preserve">: </w:t>
        </w:r>
      </w:ins>
      <w:proofErr w:type="spellStart"/>
      <w:ins w:id="1174" w:author="Huawei1" w:date="2022-03-23T19:24:00Z">
        <w:r w:rsidR="007A386F">
          <w:t>Ntsctsf_ASTI</w:t>
        </w:r>
      </w:ins>
      <w:proofErr w:type="spellEnd"/>
      <w:ins w:id="1175" w:author="Huawei1" w:date="2022-03-23T18:09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E91307" w:rsidRPr="00B54FF5" w14:paraId="686181EA" w14:textId="77777777" w:rsidTr="00E91307">
        <w:trPr>
          <w:jc w:val="center"/>
          <w:ins w:id="1176" w:author="Huawei1" w:date="2022-03-23T18:09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1A943" w14:textId="77777777" w:rsidR="00E91307" w:rsidRPr="0016361A" w:rsidRDefault="00E91307" w:rsidP="00E91307">
            <w:pPr>
              <w:pStyle w:val="TAH"/>
              <w:rPr>
                <w:ins w:id="1177" w:author="Huawei1" w:date="2022-03-23T18:09:00Z"/>
              </w:rPr>
            </w:pPr>
            <w:ins w:id="1178" w:author="Huawei1" w:date="2022-03-23T18:09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777EF" w14:textId="77777777" w:rsidR="00E91307" w:rsidRPr="0016361A" w:rsidRDefault="00E91307" w:rsidP="00E91307">
            <w:pPr>
              <w:pStyle w:val="TAH"/>
              <w:rPr>
                <w:ins w:id="1179" w:author="Huawei1" w:date="2022-03-23T18:09:00Z"/>
              </w:rPr>
            </w:pPr>
            <w:ins w:id="1180" w:author="Huawei1" w:date="2022-03-23T18:09:00Z">
              <w:r w:rsidRPr="0016361A">
                <w:t>Reference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0EAC2" w14:textId="77777777" w:rsidR="00E91307" w:rsidRPr="0016361A" w:rsidRDefault="00E91307" w:rsidP="00E91307">
            <w:pPr>
              <w:pStyle w:val="TAH"/>
              <w:rPr>
                <w:ins w:id="1181" w:author="Huawei1" w:date="2022-03-23T18:09:00Z"/>
              </w:rPr>
            </w:pPr>
            <w:ins w:id="1182" w:author="Huawei1" w:date="2022-03-23T18:09:00Z">
              <w:r w:rsidRPr="0016361A">
                <w:t>Comments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AF3A2" w14:textId="77777777" w:rsidR="00E91307" w:rsidRPr="0016361A" w:rsidRDefault="00E91307" w:rsidP="00E91307">
            <w:pPr>
              <w:pStyle w:val="TAH"/>
              <w:rPr>
                <w:ins w:id="1183" w:author="Huawei1" w:date="2022-03-23T18:09:00Z"/>
              </w:rPr>
            </w:pPr>
            <w:ins w:id="1184" w:author="Huawei1" w:date="2022-03-23T18:09:00Z">
              <w:r w:rsidRPr="0016361A">
                <w:t>Applicability</w:t>
              </w:r>
            </w:ins>
          </w:p>
        </w:tc>
      </w:tr>
      <w:tr w:rsidR="00E91307" w:rsidRPr="00B54FF5" w14:paraId="0B409F1C" w14:textId="77777777" w:rsidTr="00E91307">
        <w:trPr>
          <w:jc w:val="center"/>
          <w:ins w:id="1185" w:author="Huawei1" w:date="2022-03-23T18:09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87ED" w14:textId="77777777" w:rsidR="00E91307" w:rsidRPr="0016361A" w:rsidRDefault="00E91307" w:rsidP="00E91307">
            <w:pPr>
              <w:pStyle w:val="TAL"/>
              <w:rPr>
                <w:ins w:id="1186" w:author="Huawei1" w:date="2022-03-23T18:09:00Z"/>
              </w:rPr>
            </w:pPr>
            <w:proofErr w:type="spellStart"/>
            <w:ins w:id="1187" w:author="Huawei1" w:date="2022-03-23T18:09:00Z">
              <w:r>
                <w:t>GroupId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3C34" w14:textId="77777777" w:rsidR="00E91307" w:rsidRPr="0016361A" w:rsidRDefault="00E91307" w:rsidP="00E91307">
            <w:pPr>
              <w:pStyle w:val="TAL"/>
              <w:rPr>
                <w:ins w:id="1188" w:author="Huawei1" w:date="2022-03-23T18:09:00Z"/>
              </w:rPr>
            </w:pPr>
            <w:ins w:id="1189" w:author="Huawei1" w:date="2022-03-23T18:09:00Z">
              <w:r>
                <w:t>3GPP TS 29.571 [15]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7E11" w14:textId="77777777" w:rsidR="00E91307" w:rsidRPr="0016361A" w:rsidRDefault="00E91307" w:rsidP="00E91307">
            <w:pPr>
              <w:pStyle w:val="TAL"/>
              <w:rPr>
                <w:ins w:id="1190" w:author="Huawei1" w:date="2022-03-23T18:09:00Z"/>
                <w:rFonts w:cs="Arial"/>
                <w:szCs w:val="18"/>
              </w:rPr>
            </w:pPr>
            <w:ins w:id="1191" w:author="Huawei1" w:date="2022-03-23T18:09:00Z">
              <w:r>
                <w:t>Identifies a group of internal globally unique ID.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0AA" w14:textId="77777777" w:rsidR="00E91307" w:rsidRPr="0016361A" w:rsidRDefault="00E91307" w:rsidP="00E91307">
            <w:pPr>
              <w:pStyle w:val="TAL"/>
              <w:rPr>
                <w:ins w:id="1192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38375737" w14:textId="77777777" w:rsidTr="00E91307">
        <w:trPr>
          <w:jc w:val="center"/>
          <w:ins w:id="1193" w:author="Huawei1" w:date="2022-03-23T18:09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1F5" w14:textId="77777777" w:rsidR="00E91307" w:rsidRPr="0016361A" w:rsidRDefault="00E91307" w:rsidP="00E91307">
            <w:pPr>
              <w:pStyle w:val="TAL"/>
              <w:rPr>
                <w:ins w:id="1194" w:author="Huawei1" w:date="2022-03-23T18:09:00Z"/>
              </w:rPr>
            </w:pPr>
            <w:proofErr w:type="spellStart"/>
            <w:ins w:id="1195" w:author="Huawei1" w:date="2022-03-23T18:09:00Z">
              <w:r>
                <w:t>Supi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82A5" w14:textId="77777777" w:rsidR="00E91307" w:rsidRPr="0016361A" w:rsidRDefault="00E91307" w:rsidP="00E91307">
            <w:pPr>
              <w:pStyle w:val="TAL"/>
              <w:rPr>
                <w:ins w:id="1196" w:author="Huawei1" w:date="2022-03-23T18:09:00Z"/>
              </w:rPr>
            </w:pPr>
            <w:ins w:id="1197" w:author="Huawei1" w:date="2022-03-23T18:09:00Z">
              <w:r>
                <w:t>3GPP TS 29.571 [15]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816" w14:textId="77777777" w:rsidR="00E91307" w:rsidRPr="0016361A" w:rsidRDefault="00E91307" w:rsidP="00E91307">
            <w:pPr>
              <w:pStyle w:val="TAL"/>
              <w:rPr>
                <w:ins w:id="1198" w:author="Huawei1" w:date="2022-03-23T18:09:00Z"/>
                <w:rFonts w:cs="Arial"/>
                <w:szCs w:val="18"/>
              </w:rPr>
            </w:pPr>
            <w:ins w:id="1199" w:author="Huawei1" w:date="2022-03-23T18:09:00Z">
              <w:r>
                <w:t>The identification of the user (i.e. IMSI, NAI).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CD28" w14:textId="77777777" w:rsidR="00E91307" w:rsidRPr="0016361A" w:rsidRDefault="00E91307" w:rsidP="00E91307">
            <w:pPr>
              <w:pStyle w:val="TAL"/>
              <w:rPr>
                <w:ins w:id="1200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05143067" w14:textId="77777777" w:rsidTr="00E91307">
        <w:trPr>
          <w:jc w:val="center"/>
          <w:ins w:id="1201" w:author="Huawei1" w:date="2022-03-23T18:09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B119" w14:textId="77777777" w:rsidR="00E91307" w:rsidRPr="0016361A" w:rsidRDefault="00E91307" w:rsidP="00E91307">
            <w:pPr>
              <w:pStyle w:val="TAL"/>
              <w:rPr>
                <w:ins w:id="1202" w:author="Huawei1" w:date="2022-03-23T18:09:00Z"/>
              </w:rPr>
            </w:pPr>
            <w:proofErr w:type="spellStart"/>
            <w:ins w:id="1203" w:author="Huawei1" w:date="2022-03-23T18:09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D6EF" w14:textId="77777777" w:rsidR="00E91307" w:rsidRPr="0016361A" w:rsidRDefault="00E91307" w:rsidP="00E91307">
            <w:pPr>
              <w:pStyle w:val="TAL"/>
              <w:rPr>
                <w:ins w:id="1204" w:author="Huawei1" w:date="2022-03-23T18:09:00Z"/>
              </w:rPr>
            </w:pPr>
            <w:ins w:id="1205" w:author="Huawei1" w:date="2022-03-23T18:0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A46" w14:textId="77777777" w:rsidR="00E91307" w:rsidRPr="0016361A" w:rsidRDefault="00E91307" w:rsidP="00E91307">
            <w:pPr>
              <w:pStyle w:val="TAL"/>
              <w:rPr>
                <w:ins w:id="1206" w:author="Huawei1" w:date="2022-03-23T18:09:00Z"/>
                <w:rFonts w:cs="Arial"/>
                <w:szCs w:val="18"/>
              </w:rPr>
            </w:pPr>
            <w:ins w:id="1207" w:author="Huawei1" w:date="2022-03-23T18:09:00Z">
              <w:r>
                <w:t>Used to negotiate the applicability of the optional features defined in table 5.8-1.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9531" w14:textId="77777777" w:rsidR="00E91307" w:rsidRPr="0016361A" w:rsidRDefault="00E91307" w:rsidP="00E91307">
            <w:pPr>
              <w:pStyle w:val="TAL"/>
              <w:rPr>
                <w:ins w:id="1208" w:author="Huawei1" w:date="2022-03-23T18:09:00Z"/>
                <w:rFonts w:cs="Arial"/>
                <w:szCs w:val="18"/>
              </w:rPr>
            </w:pPr>
          </w:p>
        </w:tc>
      </w:tr>
      <w:tr w:rsidR="004B463C" w:rsidRPr="00B54FF5" w14:paraId="1E49D633" w14:textId="77777777" w:rsidTr="00E91307">
        <w:trPr>
          <w:jc w:val="center"/>
          <w:ins w:id="1209" w:author="Huawei1" w:date="2022-03-23T19:33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283" w14:textId="77C47CD5" w:rsidR="004B463C" w:rsidRDefault="004B463C" w:rsidP="004B463C">
            <w:pPr>
              <w:pStyle w:val="TAL"/>
              <w:rPr>
                <w:ins w:id="1210" w:author="Huawei1" w:date="2022-03-23T19:33:00Z"/>
              </w:rPr>
            </w:pPr>
            <w:proofErr w:type="spellStart"/>
            <w:ins w:id="1211" w:author="Huawei1" w:date="2022-03-23T19:33:00Z">
              <w:r>
                <w:t>TemporalValidity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6F6" w14:textId="47F5E081" w:rsidR="004B463C" w:rsidRDefault="004B463C" w:rsidP="004B463C">
            <w:pPr>
              <w:pStyle w:val="TAL"/>
              <w:rPr>
                <w:ins w:id="1212" w:author="Huawei1" w:date="2022-03-23T19:33:00Z"/>
                <w:lang w:eastAsia="zh-CN"/>
              </w:rPr>
            </w:pPr>
            <w:ins w:id="1213" w:author="Huawei1" w:date="2022-03-23T19:33:00Z">
              <w:r>
                <w:rPr>
                  <w:noProof/>
                </w:rPr>
                <w:t>3GPP TS 29.514 [</w:t>
              </w:r>
              <w:r>
                <w:t>20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005F" w14:textId="3EB288B5" w:rsidR="004B463C" w:rsidRDefault="004B463C" w:rsidP="004B463C">
            <w:pPr>
              <w:pStyle w:val="TAL"/>
              <w:rPr>
                <w:ins w:id="1214" w:author="Huawei1" w:date="2022-03-23T19:33:00Z"/>
              </w:rPr>
            </w:pPr>
            <w:ins w:id="1215" w:author="Huawei1" w:date="2022-03-23T19:33:00Z">
              <w:r>
                <w:rPr>
                  <w:rFonts w:cs="Arial"/>
                  <w:szCs w:val="18"/>
                </w:rPr>
                <w:t xml:space="preserve">Indicates the time interval during which the </w:t>
              </w:r>
              <w:r>
                <w:rPr>
                  <w:noProof/>
                </w:rPr>
                <w:t>NF service consumer</w:t>
              </w:r>
              <w:r>
                <w:rPr>
                  <w:rFonts w:cs="Arial"/>
                  <w:szCs w:val="18"/>
                </w:rPr>
                <w:t xml:space="preserve"> request is to be applied.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10A8" w14:textId="77777777" w:rsidR="004B463C" w:rsidRPr="0016361A" w:rsidRDefault="004B463C" w:rsidP="004B463C">
            <w:pPr>
              <w:pStyle w:val="TAL"/>
              <w:rPr>
                <w:ins w:id="1216" w:author="Huawei1" w:date="2022-03-23T19:33:00Z"/>
                <w:rFonts w:cs="Arial"/>
                <w:szCs w:val="18"/>
              </w:rPr>
            </w:pPr>
          </w:p>
        </w:tc>
      </w:tr>
      <w:tr w:rsidR="004B463C" w:rsidRPr="00B54FF5" w14:paraId="0F20F84C" w14:textId="77777777" w:rsidTr="00E91307">
        <w:trPr>
          <w:jc w:val="center"/>
          <w:ins w:id="1217" w:author="Huawei1" w:date="2022-03-23T18:09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3AD" w14:textId="77777777" w:rsidR="004B463C" w:rsidRPr="0016361A" w:rsidRDefault="004B463C" w:rsidP="004B463C">
            <w:pPr>
              <w:pStyle w:val="TAL"/>
              <w:rPr>
                <w:ins w:id="1218" w:author="Huawei1" w:date="2022-03-23T18:09:00Z"/>
              </w:rPr>
            </w:pPr>
            <w:ins w:id="1219" w:author="Huawei1" w:date="2022-03-23T18:09:00Z">
              <w:r>
                <w:rPr>
                  <w:noProof/>
                  <w:lang w:eastAsia="zh-CN"/>
                </w:rPr>
                <w:t>Uinteger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F01" w14:textId="77777777" w:rsidR="004B463C" w:rsidRPr="0016361A" w:rsidRDefault="004B463C" w:rsidP="004B463C">
            <w:pPr>
              <w:pStyle w:val="TAL"/>
              <w:rPr>
                <w:ins w:id="1220" w:author="Huawei1" w:date="2022-03-23T18:09:00Z"/>
              </w:rPr>
            </w:pPr>
            <w:ins w:id="1221" w:author="Huawei1" w:date="2022-03-23T18:09:00Z">
              <w:r>
                <w:rPr>
                  <w:noProof/>
                </w:rPr>
                <w:t>3GPP TS 29.571 [</w:t>
              </w:r>
              <w:r>
                <w:t>15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E3F5" w14:textId="77777777" w:rsidR="004B463C" w:rsidRPr="0016361A" w:rsidRDefault="004B463C" w:rsidP="004B463C">
            <w:pPr>
              <w:pStyle w:val="TAL"/>
              <w:rPr>
                <w:ins w:id="1222" w:author="Huawei1" w:date="2022-03-23T18:09:00Z"/>
                <w:rFonts w:cs="Arial"/>
                <w:szCs w:val="18"/>
              </w:rPr>
            </w:pPr>
            <w:ins w:id="1223" w:author="Huawei1" w:date="2022-03-23T18:09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097E" w14:textId="77777777" w:rsidR="004B463C" w:rsidRPr="0016361A" w:rsidRDefault="004B463C" w:rsidP="004B463C">
            <w:pPr>
              <w:pStyle w:val="TAL"/>
              <w:rPr>
                <w:ins w:id="1224" w:author="Huawei1" w:date="2022-03-23T18:09:00Z"/>
                <w:rFonts w:cs="Arial"/>
                <w:szCs w:val="18"/>
              </w:rPr>
            </w:pPr>
          </w:p>
        </w:tc>
      </w:tr>
    </w:tbl>
    <w:p w14:paraId="427F8D12" w14:textId="77777777" w:rsidR="00E91307" w:rsidRDefault="00E91307" w:rsidP="00E91307">
      <w:pPr>
        <w:rPr>
          <w:ins w:id="1225" w:author="Huawei1" w:date="2022-03-23T18:09:00Z"/>
        </w:rPr>
      </w:pPr>
    </w:p>
    <w:p w14:paraId="3253B5F2" w14:textId="62DFC03D" w:rsidR="00E91307" w:rsidRDefault="00E91307" w:rsidP="00E91307">
      <w:pPr>
        <w:pStyle w:val="4"/>
        <w:rPr>
          <w:ins w:id="1226" w:author="Huawei1" w:date="2022-03-23T18:09:00Z"/>
          <w:lang w:val="en-US"/>
        </w:rPr>
      </w:pPr>
      <w:bookmarkStart w:id="1227" w:name="_Toc510696634"/>
      <w:bookmarkStart w:id="1228" w:name="_Toc35971429"/>
      <w:bookmarkStart w:id="1229" w:name="_Toc67903545"/>
      <w:bookmarkStart w:id="1230" w:name="_Toc89295692"/>
      <w:bookmarkStart w:id="1231" w:name="_Toc94261408"/>
      <w:bookmarkStart w:id="1232" w:name="_Toc97026795"/>
      <w:ins w:id="1233" w:author="Huawei1" w:date="2022-03-23T18:09:00Z">
        <w:r>
          <w:rPr>
            <w:lang w:val="en-US"/>
          </w:rPr>
          <w:t>6.3.6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227"/>
        <w:bookmarkEnd w:id="1228"/>
        <w:bookmarkEnd w:id="1229"/>
        <w:bookmarkEnd w:id="1230"/>
        <w:bookmarkEnd w:id="1231"/>
        <w:bookmarkEnd w:id="1232"/>
      </w:ins>
    </w:p>
    <w:p w14:paraId="1E08ED8F" w14:textId="0DDEC0AD" w:rsidR="00E91307" w:rsidRDefault="00E91307" w:rsidP="00E91307">
      <w:pPr>
        <w:pStyle w:val="5"/>
        <w:rPr>
          <w:ins w:id="1234" w:author="Huawei1" w:date="2022-03-23T18:09:00Z"/>
        </w:rPr>
      </w:pPr>
      <w:bookmarkStart w:id="1235" w:name="_Toc510696635"/>
      <w:bookmarkStart w:id="1236" w:name="_Toc35971430"/>
      <w:bookmarkStart w:id="1237" w:name="_Toc67903546"/>
      <w:bookmarkStart w:id="1238" w:name="_Toc89295693"/>
      <w:bookmarkStart w:id="1239" w:name="_Toc94261409"/>
      <w:bookmarkStart w:id="1240" w:name="_Toc97026796"/>
      <w:ins w:id="1241" w:author="Huawei1" w:date="2022-03-23T18:09:00Z">
        <w:r>
          <w:t>6.3.6.2.1</w:t>
        </w:r>
        <w:r>
          <w:tab/>
          <w:t>Introduction</w:t>
        </w:r>
        <w:bookmarkEnd w:id="1235"/>
        <w:bookmarkEnd w:id="1236"/>
        <w:bookmarkEnd w:id="1237"/>
        <w:bookmarkEnd w:id="1238"/>
        <w:bookmarkEnd w:id="1239"/>
        <w:bookmarkEnd w:id="1240"/>
      </w:ins>
    </w:p>
    <w:p w14:paraId="578E54B9" w14:textId="77777777" w:rsidR="00E91307" w:rsidRDefault="00E91307" w:rsidP="00E91307">
      <w:pPr>
        <w:rPr>
          <w:ins w:id="1242" w:author="Huawei1" w:date="2022-03-23T18:09:00Z"/>
        </w:rPr>
      </w:pPr>
      <w:ins w:id="1243" w:author="Huawei1" w:date="2022-03-23T18:09:00Z">
        <w:r>
          <w:t>This clause defines the structures to be used in resource representations.</w:t>
        </w:r>
      </w:ins>
    </w:p>
    <w:p w14:paraId="45D4C140" w14:textId="77777777" w:rsidR="00E91307" w:rsidRPr="00FE6EC8" w:rsidRDefault="00E91307" w:rsidP="00E91307">
      <w:pPr>
        <w:rPr>
          <w:ins w:id="1244" w:author="Huawei1" w:date="2022-03-23T18:09:00Z"/>
        </w:rPr>
      </w:pPr>
    </w:p>
    <w:p w14:paraId="0E069CA1" w14:textId="211ECF18" w:rsidR="00E91307" w:rsidRDefault="00E91307" w:rsidP="00E91307">
      <w:pPr>
        <w:pStyle w:val="5"/>
        <w:rPr>
          <w:ins w:id="1245" w:author="Huawei1" w:date="2022-03-23T18:09:00Z"/>
        </w:rPr>
      </w:pPr>
      <w:bookmarkStart w:id="1246" w:name="_Toc89295699"/>
      <w:bookmarkStart w:id="1247" w:name="_Toc94261415"/>
      <w:bookmarkStart w:id="1248" w:name="_Toc97026802"/>
      <w:ins w:id="1249" w:author="Huawei1" w:date="2022-03-23T18:09:00Z">
        <w:r>
          <w:lastRenderedPageBreak/>
          <w:t>6.3.6.2.</w:t>
        </w:r>
      </w:ins>
      <w:ins w:id="1250" w:author="Huawei1" w:date="2022-03-23T19:12:00Z">
        <w:r w:rsidR="00FE6EC8">
          <w:t>2</w:t>
        </w:r>
      </w:ins>
      <w:ins w:id="1251" w:author="Huawei1" w:date="2022-03-23T18:09:00Z">
        <w:r>
          <w:tab/>
          <w:t xml:space="preserve">Type: </w:t>
        </w:r>
        <w:proofErr w:type="spellStart"/>
        <w:r>
          <w:t>AccessTimeDistributionData</w:t>
        </w:r>
        <w:bookmarkEnd w:id="1246"/>
        <w:bookmarkEnd w:id="1247"/>
        <w:bookmarkEnd w:id="1248"/>
        <w:proofErr w:type="spellEnd"/>
      </w:ins>
    </w:p>
    <w:p w14:paraId="2EB380F1" w14:textId="0F2E319A" w:rsidR="00E91307" w:rsidRDefault="00E91307" w:rsidP="00E91307">
      <w:pPr>
        <w:pStyle w:val="TH"/>
        <w:rPr>
          <w:ins w:id="1252" w:author="Huawei1" w:date="2022-03-23T18:09:00Z"/>
        </w:rPr>
      </w:pPr>
      <w:ins w:id="1253" w:author="Huawei1" w:date="2022-03-23T18:09:00Z">
        <w:r>
          <w:rPr>
            <w:noProof/>
          </w:rPr>
          <w:t>Table </w:t>
        </w:r>
        <w:r>
          <w:t>6.3.6.2.</w:t>
        </w:r>
      </w:ins>
      <w:ins w:id="1254" w:author="Huawei1" w:date="2022-03-23T19:12:00Z">
        <w:r w:rsidR="00FE6EC8">
          <w:t>2</w:t>
        </w:r>
      </w:ins>
      <w:ins w:id="1255" w:author="Huawei1" w:date="2022-03-23T18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AccessTimeDistributionData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91307" w:rsidRPr="00B54FF5" w14:paraId="70BEFDDE" w14:textId="77777777" w:rsidTr="00E91307">
        <w:trPr>
          <w:jc w:val="center"/>
          <w:ins w:id="1256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656B9" w14:textId="77777777" w:rsidR="00E91307" w:rsidRPr="0016361A" w:rsidRDefault="00E91307" w:rsidP="00E91307">
            <w:pPr>
              <w:pStyle w:val="TAH"/>
              <w:rPr>
                <w:ins w:id="1257" w:author="Huawei1" w:date="2022-03-23T18:09:00Z"/>
              </w:rPr>
            </w:pPr>
            <w:ins w:id="1258" w:author="Huawei1" w:date="2022-03-23T18:0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9C162" w14:textId="77777777" w:rsidR="00E91307" w:rsidRPr="0016361A" w:rsidRDefault="00E91307" w:rsidP="00E91307">
            <w:pPr>
              <w:pStyle w:val="TAH"/>
              <w:rPr>
                <w:ins w:id="1259" w:author="Huawei1" w:date="2022-03-23T18:09:00Z"/>
              </w:rPr>
            </w:pPr>
            <w:ins w:id="1260" w:author="Huawei1" w:date="2022-03-23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CC610" w14:textId="77777777" w:rsidR="00E91307" w:rsidRPr="0016361A" w:rsidRDefault="00E91307" w:rsidP="00E91307">
            <w:pPr>
              <w:pStyle w:val="TAH"/>
              <w:rPr>
                <w:ins w:id="1261" w:author="Huawei1" w:date="2022-03-23T18:09:00Z"/>
              </w:rPr>
            </w:pPr>
            <w:ins w:id="1262" w:author="Huawei1" w:date="2022-03-23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71838" w14:textId="77777777" w:rsidR="00E91307" w:rsidRPr="0016361A" w:rsidRDefault="00E91307" w:rsidP="00E91307">
            <w:pPr>
              <w:pStyle w:val="TAH"/>
              <w:jc w:val="left"/>
              <w:rPr>
                <w:ins w:id="1263" w:author="Huawei1" w:date="2022-03-23T18:09:00Z"/>
              </w:rPr>
            </w:pPr>
            <w:ins w:id="1264" w:author="Huawei1" w:date="2022-03-23T18:0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91654" w14:textId="77777777" w:rsidR="00E91307" w:rsidRPr="0016361A" w:rsidRDefault="00E91307" w:rsidP="00E91307">
            <w:pPr>
              <w:pStyle w:val="TAH"/>
              <w:rPr>
                <w:ins w:id="1265" w:author="Huawei1" w:date="2022-03-23T18:09:00Z"/>
                <w:rFonts w:cs="Arial"/>
                <w:szCs w:val="18"/>
              </w:rPr>
            </w:pPr>
            <w:ins w:id="1266" w:author="Huawei1" w:date="2022-03-23T18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A6345" w14:textId="77777777" w:rsidR="00E91307" w:rsidRPr="0016361A" w:rsidRDefault="00E91307" w:rsidP="00E91307">
            <w:pPr>
              <w:pStyle w:val="TAH"/>
              <w:rPr>
                <w:ins w:id="1267" w:author="Huawei1" w:date="2022-03-23T18:09:00Z"/>
                <w:rFonts w:cs="Arial"/>
                <w:szCs w:val="18"/>
              </w:rPr>
            </w:pPr>
            <w:ins w:id="1268" w:author="Huawei1" w:date="2022-03-23T18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1307" w:rsidRPr="00B54FF5" w14:paraId="6C41C660" w14:textId="77777777" w:rsidTr="00E91307">
        <w:trPr>
          <w:jc w:val="center"/>
          <w:ins w:id="1269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981" w14:textId="77777777" w:rsidR="00E91307" w:rsidRPr="0016361A" w:rsidRDefault="00E91307" w:rsidP="00E91307">
            <w:pPr>
              <w:pStyle w:val="TAL"/>
              <w:rPr>
                <w:ins w:id="1270" w:author="Huawei1" w:date="2022-03-23T18:09:00Z"/>
              </w:rPr>
            </w:pPr>
            <w:proofErr w:type="spellStart"/>
            <w:ins w:id="1271" w:author="Huawei1" w:date="2022-03-23T18:09:00Z">
              <w:r>
                <w:t>supis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1D72" w14:textId="77777777" w:rsidR="00E91307" w:rsidRPr="0016361A" w:rsidRDefault="00E91307" w:rsidP="00E91307">
            <w:pPr>
              <w:pStyle w:val="TAL"/>
              <w:rPr>
                <w:ins w:id="1272" w:author="Huawei1" w:date="2022-03-23T18:09:00Z"/>
              </w:rPr>
            </w:pPr>
            <w:ins w:id="1273" w:author="Huawei1" w:date="2022-03-23T18:09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613F" w14:textId="77777777" w:rsidR="00E91307" w:rsidRPr="0016361A" w:rsidRDefault="00E91307" w:rsidP="00E91307">
            <w:pPr>
              <w:pStyle w:val="TAC"/>
              <w:rPr>
                <w:ins w:id="1274" w:author="Huawei1" w:date="2022-03-23T18:09:00Z"/>
              </w:rPr>
            </w:pPr>
            <w:ins w:id="1275" w:author="Huawei1" w:date="2022-03-23T18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AEFD" w14:textId="77777777" w:rsidR="00E91307" w:rsidRPr="0016361A" w:rsidRDefault="00E91307" w:rsidP="00E91307">
            <w:pPr>
              <w:pStyle w:val="TAL"/>
              <w:rPr>
                <w:ins w:id="1276" w:author="Huawei1" w:date="2022-03-23T18:09:00Z"/>
              </w:rPr>
            </w:pPr>
            <w:ins w:id="1277" w:author="Huawei1" w:date="2022-03-23T18:09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F88E" w14:textId="243125E5" w:rsidR="00E91307" w:rsidRPr="006F05D9" w:rsidRDefault="00E91307" w:rsidP="00211415">
            <w:pPr>
              <w:pStyle w:val="TAL"/>
              <w:rPr>
                <w:ins w:id="1278" w:author="Huawei1" w:date="2022-03-23T18:09:00Z"/>
                <w:rFonts w:cs="Arial"/>
                <w:szCs w:val="18"/>
              </w:rPr>
            </w:pPr>
            <w:ins w:id="1279" w:author="Huawei1" w:date="2022-03-23T18:09:00Z">
              <w:r>
                <w:t>Subscription Permanent Identifier.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E7D" w14:textId="77777777" w:rsidR="00E91307" w:rsidRPr="0016361A" w:rsidRDefault="00E91307" w:rsidP="00E91307">
            <w:pPr>
              <w:pStyle w:val="TAL"/>
              <w:rPr>
                <w:ins w:id="1280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659F3224" w14:textId="77777777" w:rsidTr="00E91307">
        <w:trPr>
          <w:jc w:val="center"/>
          <w:ins w:id="1281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301C" w14:textId="77777777" w:rsidR="00E91307" w:rsidRPr="0016361A" w:rsidRDefault="00E91307" w:rsidP="00E91307">
            <w:pPr>
              <w:pStyle w:val="TAL"/>
              <w:rPr>
                <w:ins w:id="1282" w:author="Huawei1" w:date="2022-03-23T18:09:00Z"/>
              </w:rPr>
            </w:pPr>
            <w:proofErr w:type="spellStart"/>
            <w:ins w:id="1283" w:author="Huawei1" w:date="2022-03-23T18:09:00Z">
              <w:r>
                <w:rPr>
                  <w:lang w:eastAsia="zh-CN"/>
                </w:rPr>
                <w:t>interGrpId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6EA" w14:textId="77777777" w:rsidR="00E91307" w:rsidRPr="0016361A" w:rsidRDefault="00E91307" w:rsidP="00E91307">
            <w:pPr>
              <w:pStyle w:val="TAL"/>
              <w:rPr>
                <w:ins w:id="1284" w:author="Huawei1" w:date="2022-03-23T18:09:00Z"/>
              </w:rPr>
            </w:pPr>
            <w:proofErr w:type="spellStart"/>
            <w:ins w:id="1285" w:author="Huawei1" w:date="2022-03-23T18:09:00Z"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98E" w14:textId="77777777" w:rsidR="00E91307" w:rsidRPr="0016361A" w:rsidRDefault="00E91307" w:rsidP="00E91307">
            <w:pPr>
              <w:pStyle w:val="TAC"/>
              <w:rPr>
                <w:ins w:id="1286" w:author="Huawei1" w:date="2022-03-23T18:09:00Z"/>
              </w:rPr>
            </w:pPr>
            <w:ins w:id="1287" w:author="Huawei1" w:date="2022-03-23T18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1AA" w14:textId="77777777" w:rsidR="00E91307" w:rsidRPr="0016361A" w:rsidRDefault="00E91307" w:rsidP="00E91307">
            <w:pPr>
              <w:pStyle w:val="TAL"/>
              <w:rPr>
                <w:ins w:id="1288" w:author="Huawei1" w:date="2022-03-23T18:09:00Z"/>
              </w:rPr>
            </w:pPr>
            <w:ins w:id="1289" w:author="Huawei1" w:date="2022-03-23T18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B1DF" w14:textId="4677533D" w:rsidR="00E91307" w:rsidRPr="0016361A" w:rsidRDefault="00E91307" w:rsidP="00211415">
            <w:pPr>
              <w:pStyle w:val="TAL"/>
              <w:rPr>
                <w:ins w:id="1290" w:author="Huawei1" w:date="2022-03-23T18:09:00Z"/>
                <w:rFonts w:cs="Arial"/>
                <w:szCs w:val="18"/>
              </w:rPr>
            </w:pPr>
            <w:ins w:id="1291" w:author="Huawei1" w:date="2022-03-23T18:09:00Z">
              <w:r>
                <w:t xml:space="preserve">The internal Group Id(s).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8D0D" w14:textId="77777777" w:rsidR="00E91307" w:rsidRPr="0016361A" w:rsidRDefault="00E91307" w:rsidP="00E91307">
            <w:pPr>
              <w:pStyle w:val="TAL"/>
              <w:rPr>
                <w:ins w:id="1292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35A36019" w14:textId="77777777" w:rsidTr="00E91307">
        <w:trPr>
          <w:jc w:val="center"/>
          <w:ins w:id="1293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35C5" w14:textId="77777777" w:rsidR="00E91307" w:rsidRPr="0016361A" w:rsidRDefault="00E91307" w:rsidP="00E91307">
            <w:pPr>
              <w:pStyle w:val="TAL"/>
              <w:rPr>
                <w:ins w:id="1294" w:author="Huawei1" w:date="2022-03-23T18:09:00Z"/>
              </w:rPr>
            </w:pPr>
            <w:ins w:id="1295" w:author="Huawei1" w:date="2022-03-23T18:09:00Z">
              <w:r>
                <w:rPr>
                  <w:noProof/>
                </w:rPr>
                <w:t>asTimeDisParam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B7C8" w14:textId="77777777" w:rsidR="00E91307" w:rsidRPr="0016361A" w:rsidRDefault="00E91307" w:rsidP="00E91307">
            <w:pPr>
              <w:pStyle w:val="TAL"/>
              <w:rPr>
                <w:ins w:id="1296" w:author="Huawei1" w:date="2022-03-23T18:09:00Z"/>
              </w:rPr>
            </w:pPr>
            <w:proofErr w:type="spellStart"/>
            <w:ins w:id="1297" w:author="Huawei1" w:date="2022-03-23T18:09:00Z">
              <w:r>
                <w:t>AsTimeDistributionParam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5F1A" w14:textId="77777777" w:rsidR="00E91307" w:rsidRPr="0016361A" w:rsidRDefault="00E91307" w:rsidP="00E91307">
            <w:pPr>
              <w:pStyle w:val="TAC"/>
              <w:rPr>
                <w:ins w:id="1298" w:author="Huawei1" w:date="2022-03-23T18:09:00Z"/>
              </w:rPr>
            </w:pPr>
            <w:ins w:id="1299" w:author="Huawei1" w:date="2022-03-23T18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46B" w14:textId="77777777" w:rsidR="00E91307" w:rsidRPr="0016361A" w:rsidRDefault="00E91307" w:rsidP="00E91307">
            <w:pPr>
              <w:pStyle w:val="TAL"/>
              <w:rPr>
                <w:ins w:id="1300" w:author="Huawei1" w:date="2022-03-23T18:09:00Z"/>
              </w:rPr>
            </w:pPr>
            <w:ins w:id="1301" w:author="Huawei1" w:date="2022-03-23T18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5CE6" w14:textId="77777777" w:rsidR="00E91307" w:rsidRPr="0016361A" w:rsidRDefault="00E91307" w:rsidP="00E91307">
            <w:pPr>
              <w:pStyle w:val="TAL"/>
              <w:rPr>
                <w:ins w:id="1302" w:author="Huawei1" w:date="2022-03-23T18:09:00Z"/>
                <w:rFonts w:cs="Arial"/>
                <w:szCs w:val="18"/>
              </w:rPr>
            </w:pPr>
            <w:ins w:id="1303" w:author="Huawei1" w:date="2022-03-23T18:09:00Z">
              <w:r>
                <w:t>5G access stratum time distribution parameters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6BB" w14:textId="77777777" w:rsidR="00E91307" w:rsidRPr="0016361A" w:rsidRDefault="00E91307" w:rsidP="00E91307">
            <w:pPr>
              <w:pStyle w:val="TAL"/>
              <w:rPr>
                <w:ins w:id="1304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36B9BD0C" w14:textId="77777777" w:rsidTr="00E91307">
        <w:trPr>
          <w:jc w:val="center"/>
          <w:ins w:id="1305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97" w14:textId="77777777" w:rsidR="00E91307" w:rsidRPr="0016361A" w:rsidRDefault="00E91307" w:rsidP="00E91307">
            <w:pPr>
              <w:pStyle w:val="TAL"/>
              <w:rPr>
                <w:ins w:id="1306" w:author="Huawei1" w:date="2022-03-23T18:09:00Z"/>
              </w:rPr>
            </w:pPr>
            <w:proofErr w:type="spellStart"/>
            <w:ins w:id="1307" w:author="Huawei1" w:date="2022-03-23T18:09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DF2" w14:textId="77777777" w:rsidR="00E91307" w:rsidRPr="0016361A" w:rsidRDefault="00E91307" w:rsidP="00E91307">
            <w:pPr>
              <w:pStyle w:val="TAL"/>
              <w:rPr>
                <w:ins w:id="1308" w:author="Huawei1" w:date="2022-03-23T18:09:00Z"/>
              </w:rPr>
            </w:pPr>
            <w:proofErr w:type="spellStart"/>
            <w:ins w:id="1309" w:author="Huawei1" w:date="2022-03-23T18:0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76C0" w14:textId="77777777" w:rsidR="00E91307" w:rsidRPr="0016361A" w:rsidRDefault="00E91307" w:rsidP="00E91307">
            <w:pPr>
              <w:pStyle w:val="TAC"/>
              <w:rPr>
                <w:ins w:id="1310" w:author="Huawei1" w:date="2022-03-23T18:09:00Z"/>
              </w:rPr>
            </w:pPr>
            <w:ins w:id="1311" w:author="Huawei1" w:date="2022-03-23T18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9BCA" w14:textId="77777777" w:rsidR="00E91307" w:rsidRPr="0016361A" w:rsidRDefault="00E91307" w:rsidP="00E91307">
            <w:pPr>
              <w:pStyle w:val="TAL"/>
              <w:rPr>
                <w:ins w:id="1312" w:author="Huawei1" w:date="2022-03-23T18:09:00Z"/>
              </w:rPr>
            </w:pPr>
            <w:ins w:id="1313" w:author="Huawei1" w:date="2022-03-23T18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78F" w14:textId="77777777" w:rsidR="00E91307" w:rsidRPr="0016361A" w:rsidRDefault="00E91307" w:rsidP="00E91307">
            <w:pPr>
              <w:pStyle w:val="TAL"/>
              <w:rPr>
                <w:ins w:id="1314" w:author="Huawei1" w:date="2022-03-23T18:09:00Z"/>
                <w:rFonts w:cs="Arial"/>
                <w:szCs w:val="18"/>
              </w:rPr>
            </w:pPr>
            <w:ins w:id="1315" w:author="Huawei1" w:date="2022-03-23T18:09:00Z">
              <w:r>
                <w:rPr>
                  <w:rFonts w:cs="Arial"/>
                  <w:szCs w:val="18"/>
                </w:rPr>
                <w:t>Represents the features supported by the NF service consumer.</w:t>
              </w:r>
              <w:r w:rsidRPr="001D1ED2">
                <w:rPr>
                  <w:rFonts w:cs="Arial"/>
                  <w:szCs w:val="18"/>
                </w:rPr>
                <w:t xml:space="preserve"> This parameter shall be supplied by the NF service consumer in the POST request </w:t>
              </w:r>
              <w:r>
                <w:rPr>
                  <w:rFonts w:cs="Arial"/>
                  <w:szCs w:val="18"/>
                </w:rPr>
                <w:t xml:space="preserve">and the response </w:t>
              </w:r>
              <w:r w:rsidRPr="001D1ED2">
                <w:rPr>
                  <w:rFonts w:cs="Arial"/>
                  <w:szCs w:val="18"/>
                </w:rPr>
                <w:t>tha</w:t>
              </w:r>
              <w:r>
                <w:rPr>
                  <w:rFonts w:cs="Arial"/>
                  <w:szCs w:val="18"/>
                </w:rPr>
                <w:t xml:space="preserve">t requested the creation of an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 w:rsidRPr="001D1ED2"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51D" w14:textId="77777777" w:rsidR="00E91307" w:rsidRPr="0016361A" w:rsidRDefault="00E91307" w:rsidP="00E91307">
            <w:pPr>
              <w:pStyle w:val="TAL"/>
              <w:rPr>
                <w:ins w:id="1316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763C000C" w14:textId="77777777" w:rsidTr="00E91307">
        <w:trPr>
          <w:jc w:val="center"/>
          <w:ins w:id="1317" w:author="Huawei1" w:date="2022-03-23T18:09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1FD5" w14:textId="10657E2D" w:rsidR="00E91307" w:rsidRPr="0016361A" w:rsidRDefault="00E91307" w:rsidP="00211415">
            <w:pPr>
              <w:pStyle w:val="TAN"/>
              <w:rPr>
                <w:ins w:id="1318" w:author="Huawei1" w:date="2022-03-23T18:09:00Z"/>
                <w:rFonts w:cs="Arial"/>
                <w:szCs w:val="18"/>
              </w:rPr>
            </w:pPr>
            <w:ins w:id="1319" w:author="Huawei1" w:date="2022-03-23T18:09:00Z">
              <w:r w:rsidRPr="00B70EC2">
                <w:rPr>
                  <w:lang w:eastAsia="zh-CN"/>
                </w:rPr>
                <w:t>NOTE:</w:t>
              </w:r>
              <w:r w:rsidRPr="00B70EC2">
                <w:rPr>
                  <w:lang w:eastAsia="zh-CN"/>
                </w:rPr>
                <w:tab/>
              </w:r>
            </w:ins>
            <w:ins w:id="1320" w:author="Huawei1" w:date="2022-03-24T09:11:00Z">
              <w:r w:rsidR="00211415">
                <w:rPr>
                  <w:lang w:eastAsia="zh-CN"/>
                </w:rPr>
                <w:t>Either</w:t>
              </w:r>
            </w:ins>
            <w:ins w:id="1321" w:author="Huawei1" w:date="2022-03-23T18:09:00Z"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t>supis</w:t>
              </w:r>
              <w:proofErr w:type="spellEnd"/>
              <w:r>
                <w:t>"</w:t>
              </w:r>
            </w:ins>
            <w:ins w:id="1322" w:author="Huawei1" w:date="2022-03-24T09:11:00Z">
              <w:r w:rsidR="00211415">
                <w:rPr>
                  <w:lang w:eastAsia="zh-CN"/>
                </w:rPr>
                <w:t xml:space="preserve"> or</w:t>
              </w:r>
            </w:ins>
            <w:ins w:id="1323" w:author="Huawei1" w:date="2022-03-23T18:09:00Z"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interGrpId</w:t>
              </w:r>
              <w:proofErr w:type="spellEnd"/>
              <w:r>
                <w:rPr>
                  <w:lang w:eastAsia="zh-CN"/>
                </w:rPr>
                <w:t>" attribute</w:t>
              </w:r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shall</w:t>
              </w:r>
              <w:r w:rsidRPr="00B70EC2">
                <w:rPr>
                  <w:lang w:eastAsia="zh-CN"/>
                </w:rPr>
                <w:t xml:space="preserve"> be provided.</w:t>
              </w:r>
            </w:ins>
          </w:p>
        </w:tc>
      </w:tr>
    </w:tbl>
    <w:p w14:paraId="76DACC1C" w14:textId="77777777" w:rsidR="00E91307" w:rsidRDefault="00E91307" w:rsidP="00E91307">
      <w:pPr>
        <w:rPr>
          <w:ins w:id="1324" w:author="Huawei1" w:date="2022-03-23T18:09:00Z"/>
        </w:rPr>
      </w:pPr>
    </w:p>
    <w:p w14:paraId="42D542D6" w14:textId="5D484BB0" w:rsidR="00E91307" w:rsidRDefault="00E91307" w:rsidP="00E91307">
      <w:pPr>
        <w:pStyle w:val="5"/>
        <w:rPr>
          <w:ins w:id="1325" w:author="Huawei1" w:date="2022-03-23T18:09:00Z"/>
        </w:rPr>
      </w:pPr>
      <w:bookmarkStart w:id="1326" w:name="_Toc89295700"/>
      <w:bookmarkStart w:id="1327" w:name="_Toc94261416"/>
      <w:bookmarkStart w:id="1328" w:name="_Toc97026803"/>
      <w:ins w:id="1329" w:author="Huawei1" w:date="2022-03-23T18:09:00Z">
        <w:r>
          <w:t>6.3.6.2.</w:t>
        </w:r>
      </w:ins>
      <w:ins w:id="1330" w:author="Huawei1" w:date="2022-03-23T19:12:00Z">
        <w:r w:rsidR="00FE6EC8">
          <w:t>3</w:t>
        </w:r>
      </w:ins>
      <w:ins w:id="1331" w:author="Huawei1" w:date="2022-03-23T18:09:00Z">
        <w:r>
          <w:tab/>
          <w:t xml:space="preserve">Type: </w:t>
        </w:r>
        <w:proofErr w:type="spellStart"/>
        <w:r>
          <w:t>AsTimeDistributionParam</w:t>
        </w:r>
        <w:bookmarkEnd w:id="1326"/>
        <w:bookmarkEnd w:id="1327"/>
        <w:bookmarkEnd w:id="1328"/>
        <w:proofErr w:type="spellEnd"/>
      </w:ins>
    </w:p>
    <w:p w14:paraId="0A71DE8B" w14:textId="5D41791E" w:rsidR="00E91307" w:rsidRDefault="00E91307" w:rsidP="00E91307">
      <w:pPr>
        <w:pStyle w:val="TH"/>
        <w:rPr>
          <w:ins w:id="1332" w:author="Huawei1" w:date="2022-03-23T18:09:00Z"/>
        </w:rPr>
      </w:pPr>
      <w:ins w:id="1333" w:author="Huawei1" w:date="2022-03-23T18:09:00Z">
        <w:r>
          <w:rPr>
            <w:noProof/>
          </w:rPr>
          <w:t>Table </w:t>
        </w:r>
        <w:r>
          <w:t>6.3.6.2.</w:t>
        </w:r>
      </w:ins>
      <w:ins w:id="1334" w:author="Huawei1" w:date="2022-03-23T19:12:00Z">
        <w:r w:rsidR="00FE6EC8">
          <w:t>3</w:t>
        </w:r>
      </w:ins>
      <w:ins w:id="1335" w:author="Huawei1" w:date="2022-03-23T18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AsTimeDistributionParam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91307" w:rsidRPr="00B54FF5" w14:paraId="72DF8A78" w14:textId="77777777" w:rsidTr="00E91307">
        <w:trPr>
          <w:jc w:val="center"/>
          <w:ins w:id="1336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322F5" w14:textId="77777777" w:rsidR="00E91307" w:rsidRPr="0016361A" w:rsidRDefault="00E91307" w:rsidP="00E91307">
            <w:pPr>
              <w:pStyle w:val="TAH"/>
              <w:rPr>
                <w:ins w:id="1337" w:author="Huawei1" w:date="2022-03-23T18:09:00Z"/>
              </w:rPr>
            </w:pPr>
            <w:ins w:id="1338" w:author="Huawei1" w:date="2022-03-23T18:0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0EE24" w14:textId="77777777" w:rsidR="00E91307" w:rsidRPr="0016361A" w:rsidRDefault="00E91307" w:rsidP="00E91307">
            <w:pPr>
              <w:pStyle w:val="TAH"/>
              <w:rPr>
                <w:ins w:id="1339" w:author="Huawei1" w:date="2022-03-23T18:09:00Z"/>
              </w:rPr>
            </w:pPr>
            <w:ins w:id="1340" w:author="Huawei1" w:date="2022-03-23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CAC74" w14:textId="77777777" w:rsidR="00E91307" w:rsidRPr="0016361A" w:rsidRDefault="00E91307" w:rsidP="00E91307">
            <w:pPr>
              <w:pStyle w:val="TAH"/>
              <w:rPr>
                <w:ins w:id="1341" w:author="Huawei1" w:date="2022-03-23T18:09:00Z"/>
              </w:rPr>
            </w:pPr>
            <w:ins w:id="1342" w:author="Huawei1" w:date="2022-03-23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09BA9" w14:textId="77777777" w:rsidR="00E91307" w:rsidRPr="0016361A" w:rsidRDefault="00E91307" w:rsidP="00E91307">
            <w:pPr>
              <w:pStyle w:val="TAH"/>
              <w:jc w:val="left"/>
              <w:rPr>
                <w:ins w:id="1343" w:author="Huawei1" w:date="2022-03-23T18:09:00Z"/>
              </w:rPr>
            </w:pPr>
            <w:ins w:id="1344" w:author="Huawei1" w:date="2022-03-23T18:0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05ABD" w14:textId="77777777" w:rsidR="00E91307" w:rsidRPr="0016361A" w:rsidRDefault="00E91307" w:rsidP="00E91307">
            <w:pPr>
              <w:pStyle w:val="TAH"/>
              <w:rPr>
                <w:ins w:id="1345" w:author="Huawei1" w:date="2022-03-23T18:09:00Z"/>
                <w:rFonts w:cs="Arial"/>
                <w:szCs w:val="18"/>
              </w:rPr>
            </w:pPr>
            <w:ins w:id="1346" w:author="Huawei1" w:date="2022-03-23T18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5F548" w14:textId="77777777" w:rsidR="00E91307" w:rsidRPr="0016361A" w:rsidRDefault="00E91307" w:rsidP="00E91307">
            <w:pPr>
              <w:pStyle w:val="TAH"/>
              <w:rPr>
                <w:ins w:id="1347" w:author="Huawei1" w:date="2022-03-23T18:09:00Z"/>
                <w:rFonts w:cs="Arial"/>
                <w:szCs w:val="18"/>
              </w:rPr>
            </w:pPr>
            <w:ins w:id="1348" w:author="Huawei1" w:date="2022-03-23T18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1307" w:rsidRPr="00B54FF5" w14:paraId="4F62F040" w14:textId="77777777" w:rsidTr="00E91307">
        <w:trPr>
          <w:jc w:val="center"/>
          <w:ins w:id="1349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0A18" w14:textId="77777777" w:rsidR="00E91307" w:rsidRPr="0016361A" w:rsidRDefault="00E91307" w:rsidP="00E91307">
            <w:pPr>
              <w:pStyle w:val="TAL"/>
              <w:rPr>
                <w:ins w:id="1350" w:author="Huawei1" w:date="2022-03-23T18:09:00Z"/>
              </w:rPr>
            </w:pPr>
            <w:ins w:id="1351" w:author="Huawei1" w:date="2022-03-23T18:09:00Z">
              <w:r>
                <w:rPr>
                  <w:noProof/>
                  <w:lang w:eastAsia="zh-CN"/>
                </w:rPr>
                <w:t>asTimeDisEnabled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ECB" w14:textId="77777777" w:rsidR="00E91307" w:rsidRPr="0016361A" w:rsidRDefault="00E91307" w:rsidP="00E91307">
            <w:pPr>
              <w:pStyle w:val="TAL"/>
              <w:rPr>
                <w:ins w:id="1352" w:author="Huawei1" w:date="2022-03-23T18:09:00Z"/>
              </w:rPr>
            </w:pPr>
            <w:proofErr w:type="spellStart"/>
            <w:ins w:id="1353" w:author="Huawei1" w:date="2022-03-23T18:09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C4CD" w14:textId="77777777" w:rsidR="00E91307" w:rsidRPr="0016361A" w:rsidRDefault="00E91307" w:rsidP="00E91307">
            <w:pPr>
              <w:pStyle w:val="TAC"/>
              <w:rPr>
                <w:ins w:id="1354" w:author="Huawei1" w:date="2022-03-23T18:09:00Z"/>
              </w:rPr>
            </w:pPr>
            <w:ins w:id="1355" w:author="Huawei1" w:date="2022-03-23T18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CB42" w14:textId="77777777" w:rsidR="00E91307" w:rsidRPr="0016361A" w:rsidRDefault="00E91307" w:rsidP="00E91307">
            <w:pPr>
              <w:pStyle w:val="TAL"/>
              <w:rPr>
                <w:ins w:id="1356" w:author="Huawei1" w:date="2022-03-23T18:09:00Z"/>
                <w:lang w:eastAsia="zh-CN"/>
              </w:rPr>
            </w:pPr>
            <w:ins w:id="1357" w:author="Huawei1" w:date="2022-03-23T18:09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433" w14:textId="77777777" w:rsidR="00E91307" w:rsidRDefault="00E91307" w:rsidP="00E91307">
            <w:pPr>
              <w:pStyle w:val="TAL"/>
              <w:rPr>
                <w:ins w:id="1358" w:author="Huawei1" w:date="2022-03-23T18:09:00Z"/>
              </w:rPr>
            </w:pPr>
            <w:ins w:id="1359" w:author="Huawei1" w:date="2022-03-23T18:09:00Z">
              <w:r>
                <w:t xml:space="preserve">When this attribute is included and set to true, it indicates that </w:t>
              </w:r>
              <w:r>
                <w:rPr>
                  <w:rFonts w:eastAsia="Malgun Gothic"/>
                </w:rPr>
                <w:t xml:space="preserve">the access stratum time distribution via </w:t>
              </w:r>
              <w:proofErr w:type="spellStart"/>
              <w:r>
                <w:rPr>
                  <w:rFonts w:eastAsia="Malgun Gothic"/>
                </w:rPr>
                <w:t>Uu</w:t>
              </w:r>
              <w:proofErr w:type="spellEnd"/>
              <w:r>
                <w:rPr>
                  <w:rFonts w:eastAsia="Malgun Gothic"/>
                </w:rPr>
                <w:t xml:space="preserve"> reference point is activated</w:t>
              </w:r>
              <w:r>
                <w:t xml:space="preserve">. </w:t>
              </w:r>
            </w:ins>
          </w:p>
          <w:p w14:paraId="53829E78" w14:textId="77777777" w:rsidR="00E91307" w:rsidRDefault="00E91307" w:rsidP="00E91307">
            <w:pPr>
              <w:pStyle w:val="TAL"/>
              <w:rPr>
                <w:ins w:id="1360" w:author="Huawei1" w:date="2022-03-23T18:09:00Z"/>
              </w:rPr>
            </w:pPr>
            <w:ins w:id="1361" w:author="Huawei1" w:date="2022-03-23T18:09:00Z">
              <w:r>
                <w:t>When present it shall be set as follows:</w:t>
              </w:r>
            </w:ins>
          </w:p>
          <w:p w14:paraId="5506488B" w14:textId="77777777" w:rsidR="00E91307" w:rsidRDefault="00E91307" w:rsidP="00E91307">
            <w:pPr>
              <w:pStyle w:val="TAL"/>
              <w:rPr>
                <w:ins w:id="1362" w:author="Huawei1" w:date="2022-03-23T18:09:00Z"/>
              </w:rPr>
            </w:pPr>
            <w:ins w:id="1363" w:author="Huawei1" w:date="2022-03-23T18:09:00Z">
              <w:r>
                <w:t xml:space="preserve">- </w:t>
              </w:r>
              <w:proofErr w:type="gramStart"/>
              <w:r>
                <w:t>true</w:t>
              </w:r>
              <w:proofErr w:type="gramEnd"/>
              <w:r>
                <w:t>: activated.</w:t>
              </w:r>
            </w:ins>
          </w:p>
          <w:p w14:paraId="6D19EC5D" w14:textId="77777777" w:rsidR="00E91307" w:rsidRPr="0016361A" w:rsidRDefault="00E91307" w:rsidP="00E91307">
            <w:pPr>
              <w:pStyle w:val="TAL"/>
              <w:rPr>
                <w:ins w:id="1364" w:author="Huawei1" w:date="2022-03-23T18:09:00Z"/>
                <w:rFonts w:cs="Arial"/>
                <w:szCs w:val="18"/>
              </w:rPr>
            </w:pPr>
            <w:ins w:id="1365" w:author="Huawei1" w:date="2022-03-23T18:09:00Z">
              <w:r>
                <w:t xml:space="preserve">- </w:t>
              </w:r>
              <w:proofErr w:type="gramStart"/>
              <w:r>
                <w:t>false</w:t>
              </w:r>
              <w:proofErr w:type="gramEnd"/>
              <w:r>
                <w:t xml:space="preserve"> (default): deactivated.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CE5" w14:textId="77777777" w:rsidR="00E91307" w:rsidRPr="0016361A" w:rsidRDefault="00E91307" w:rsidP="00E91307">
            <w:pPr>
              <w:pStyle w:val="TAL"/>
              <w:rPr>
                <w:ins w:id="1366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17571CB4" w14:textId="77777777" w:rsidTr="00E91307">
        <w:trPr>
          <w:jc w:val="center"/>
          <w:ins w:id="1367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B6E5" w14:textId="65B95368" w:rsidR="00E91307" w:rsidRPr="0016361A" w:rsidRDefault="001942DF" w:rsidP="00E91307">
            <w:pPr>
              <w:pStyle w:val="TAL"/>
              <w:rPr>
                <w:ins w:id="1368" w:author="Huawei1" w:date="2022-03-23T18:09:00Z"/>
              </w:rPr>
            </w:pPr>
            <w:proofErr w:type="spellStart"/>
            <w:ins w:id="1369" w:author="Huawei1" w:date="2022-03-24T14:40:00Z">
              <w:r>
                <w:rPr>
                  <w:rFonts w:eastAsia="Malgun Gothic"/>
                </w:rPr>
                <w:t>uuErrorBudget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B65" w14:textId="77777777" w:rsidR="00E91307" w:rsidRPr="0016361A" w:rsidRDefault="00E91307" w:rsidP="00E91307">
            <w:pPr>
              <w:pStyle w:val="TAL"/>
              <w:rPr>
                <w:ins w:id="1370" w:author="Huawei1" w:date="2022-03-23T18:09:00Z"/>
              </w:rPr>
            </w:pPr>
            <w:proofErr w:type="spellStart"/>
            <w:ins w:id="1371" w:author="Huawei1" w:date="2022-03-23T18:0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11F" w14:textId="77777777" w:rsidR="00E91307" w:rsidRPr="0016361A" w:rsidRDefault="00E91307" w:rsidP="00E91307">
            <w:pPr>
              <w:pStyle w:val="TAC"/>
              <w:rPr>
                <w:ins w:id="1372" w:author="Huawei1" w:date="2022-03-23T18:09:00Z"/>
              </w:rPr>
            </w:pPr>
            <w:ins w:id="1373" w:author="Huawei1" w:date="2022-03-23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40F" w14:textId="77777777" w:rsidR="00E91307" w:rsidRPr="0016361A" w:rsidRDefault="00E91307" w:rsidP="00E91307">
            <w:pPr>
              <w:pStyle w:val="TAL"/>
              <w:rPr>
                <w:ins w:id="1374" w:author="Huawei1" w:date="2022-03-23T18:09:00Z"/>
              </w:rPr>
            </w:pPr>
            <w:ins w:id="1375" w:author="Huawei1" w:date="2022-03-23T18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E3DA" w14:textId="77777777" w:rsidR="00E91307" w:rsidRPr="0016361A" w:rsidRDefault="00E91307" w:rsidP="00E91307">
            <w:pPr>
              <w:pStyle w:val="TAL"/>
              <w:rPr>
                <w:ins w:id="1376" w:author="Huawei1" w:date="2022-03-23T18:09:00Z"/>
                <w:rFonts w:cs="Arial"/>
                <w:szCs w:val="18"/>
              </w:rPr>
            </w:pPr>
            <w:ins w:id="1377" w:author="Huawei1" w:date="2022-03-23T18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eastAsia="Malgun Gothic"/>
                </w:rPr>
                <w:t>time synchronization error budget</w:t>
              </w:r>
              <w:r>
                <w:rPr>
                  <w:lang w:eastAsia="zh-CN"/>
                </w:rPr>
                <w:t xml:space="preserve"> in terms of time units of </w:t>
              </w:r>
              <w:r>
                <w:t>microseconds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1493" w14:textId="77777777" w:rsidR="00E91307" w:rsidRPr="0016361A" w:rsidRDefault="00E91307" w:rsidP="00E91307">
            <w:pPr>
              <w:pStyle w:val="TAL"/>
              <w:rPr>
                <w:ins w:id="1378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4C0BD48E" w14:textId="77777777" w:rsidTr="00E91307">
        <w:trPr>
          <w:jc w:val="center"/>
          <w:ins w:id="1379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DBF1" w14:textId="77777777" w:rsidR="00E91307" w:rsidRPr="0016361A" w:rsidRDefault="00E91307" w:rsidP="00E91307">
            <w:pPr>
              <w:pStyle w:val="TAL"/>
              <w:rPr>
                <w:ins w:id="1380" w:author="Huawei1" w:date="2022-03-23T18:09:00Z"/>
              </w:rPr>
            </w:pPr>
            <w:proofErr w:type="spellStart"/>
            <w:ins w:id="1381" w:author="Huawei1" w:date="2022-03-23T18:09:00Z">
              <w:r>
                <w:t>tempValidity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904" w14:textId="77777777" w:rsidR="00E91307" w:rsidRPr="0016361A" w:rsidRDefault="00E91307" w:rsidP="00E91307">
            <w:pPr>
              <w:pStyle w:val="TAL"/>
              <w:rPr>
                <w:ins w:id="1382" w:author="Huawei1" w:date="2022-03-23T18:09:00Z"/>
              </w:rPr>
            </w:pPr>
            <w:proofErr w:type="spellStart"/>
            <w:ins w:id="1383" w:author="Huawei1" w:date="2022-03-23T18:09:00Z">
              <w:r>
                <w:t>TemporalValidity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EB3" w14:textId="77777777" w:rsidR="00E91307" w:rsidRPr="0016361A" w:rsidRDefault="00E91307" w:rsidP="00E91307">
            <w:pPr>
              <w:pStyle w:val="TAC"/>
              <w:rPr>
                <w:ins w:id="1384" w:author="Huawei1" w:date="2022-03-23T18:09:00Z"/>
              </w:rPr>
            </w:pPr>
            <w:ins w:id="1385" w:author="Huawei1" w:date="2022-03-23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C03F" w14:textId="77777777" w:rsidR="00E91307" w:rsidRPr="0016361A" w:rsidRDefault="00E91307" w:rsidP="00E91307">
            <w:pPr>
              <w:pStyle w:val="TAL"/>
              <w:rPr>
                <w:ins w:id="1386" w:author="Huawei1" w:date="2022-03-23T18:09:00Z"/>
              </w:rPr>
            </w:pPr>
            <w:ins w:id="1387" w:author="Huawei1" w:date="2022-03-23T18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2C12" w14:textId="77777777" w:rsidR="00E91307" w:rsidRPr="0016361A" w:rsidRDefault="00E91307" w:rsidP="00E91307">
            <w:pPr>
              <w:pStyle w:val="TAL"/>
              <w:rPr>
                <w:ins w:id="1388" w:author="Huawei1" w:date="2022-03-23T18:09:00Z"/>
                <w:rFonts w:cs="Arial"/>
                <w:szCs w:val="18"/>
              </w:rPr>
            </w:pPr>
            <w:ins w:id="1389" w:author="Huawei1" w:date="2022-03-23T18:09:00Z">
              <w:r>
                <w:rPr>
                  <w:rFonts w:cs="Arial"/>
                  <w:szCs w:val="18"/>
                </w:rPr>
                <w:t>Indicates the time interval during which the AF request is to be applied.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90B2" w14:textId="77777777" w:rsidR="00E91307" w:rsidRPr="0016361A" w:rsidRDefault="00E91307" w:rsidP="00E91307">
            <w:pPr>
              <w:pStyle w:val="TAL"/>
              <w:rPr>
                <w:ins w:id="1390" w:author="Huawei1" w:date="2022-03-23T18:09:00Z"/>
                <w:rFonts w:cs="Arial"/>
                <w:szCs w:val="18"/>
              </w:rPr>
            </w:pPr>
          </w:p>
        </w:tc>
      </w:tr>
    </w:tbl>
    <w:p w14:paraId="7CE627E5" w14:textId="77777777" w:rsidR="00E91307" w:rsidRDefault="00E91307" w:rsidP="00E91307">
      <w:pPr>
        <w:rPr>
          <w:ins w:id="1391" w:author="Huawei1" w:date="2022-03-23T18:09:00Z"/>
        </w:rPr>
      </w:pPr>
    </w:p>
    <w:p w14:paraId="24957401" w14:textId="5CDAF3F2" w:rsidR="00E91307" w:rsidRDefault="00E91307" w:rsidP="00E91307">
      <w:pPr>
        <w:pStyle w:val="5"/>
        <w:rPr>
          <w:ins w:id="1392" w:author="Huawei1" w:date="2022-03-23T18:09:00Z"/>
        </w:rPr>
      </w:pPr>
      <w:bookmarkStart w:id="1393" w:name="_Toc85734988"/>
      <w:bookmarkStart w:id="1394" w:name="_Toc89295701"/>
      <w:bookmarkStart w:id="1395" w:name="_Toc94261417"/>
      <w:bookmarkStart w:id="1396" w:name="_Toc97026804"/>
      <w:ins w:id="1397" w:author="Huawei1" w:date="2022-03-23T18:09:00Z">
        <w:r>
          <w:t>6.3.6.2.</w:t>
        </w:r>
      </w:ins>
      <w:ins w:id="1398" w:author="Huawei1" w:date="2022-03-23T19:12:00Z">
        <w:r w:rsidR="00FE6EC8">
          <w:t>4</w:t>
        </w:r>
      </w:ins>
      <w:ins w:id="1399" w:author="Huawei1" w:date="2022-03-23T18:09:00Z">
        <w:r>
          <w:tab/>
          <w:t xml:space="preserve">Type: </w:t>
        </w:r>
        <w:bookmarkEnd w:id="1393"/>
        <w:proofErr w:type="spellStart"/>
        <w:r>
          <w:t>StatusRequestData</w:t>
        </w:r>
        <w:bookmarkEnd w:id="1394"/>
        <w:bookmarkEnd w:id="1395"/>
        <w:bookmarkEnd w:id="1396"/>
        <w:proofErr w:type="spellEnd"/>
      </w:ins>
    </w:p>
    <w:p w14:paraId="14900EED" w14:textId="2425A92E" w:rsidR="00E91307" w:rsidRDefault="00E91307" w:rsidP="00E91307">
      <w:pPr>
        <w:pStyle w:val="TH"/>
        <w:rPr>
          <w:ins w:id="1400" w:author="Huawei1" w:date="2022-03-23T18:09:00Z"/>
        </w:rPr>
      </w:pPr>
      <w:ins w:id="1401" w:author="Huawei1" w:date="2022-03-23T18:09:00Z">
        <w:r>
          <w:rPr>
            <w:noProof/>
          </w:rPr>
          <w:t>Table </w:t>
        </w:r>
        <w:r>
          <w:t>6.3.6.2.</w:t>
        </w:r>
      </w:ins>
      <w:ins w:id="1402" w:author="Huawei1" w:date="2022-03-23T19:12:00Z">
        <w:r w:rsidR="00FE6EC8">
          <w:t>4</w:t>
        </w:r>
      </w:ins>
      <w:ins w:id="1403" w:author="Huawei1" w:date="2022-03-23T18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91307" w:rsidRPr="00B54FF5" w14:paraId="342C32E1" w14:textId="77777777" w:rsidTr="00E91307">
        <w:trPr>
          <w:jc w:val="center"/>
          <w:ins w:id="1404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9554A" w14:textId="77777777" w:rsidR="00E91307" w:rsidRPr="0016361A" w:rsidRDefault="00E91307" w:rsidP="00E91307">
            <w:pPr>
              <w:pStyle w:val="TAH"/>
              <w:rPr>
                <w:ins w:id="1405" w:author="Huawei1" w:date="2022-03-23T18:09:00Z"/>
              </w:rPr>
            </w:pPr>
            <w:ins w:id="1406" w:author="Huawei1" w:date="2022-03-23T18:0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9E4C2" w14:textId="77777777" w:rsidR="00E91307" w:rsidRPr="0016361A" w:rsidRDefault="00E91307" w:rsidP="00E91307">
            <w:pPr>
              <w:pStyle w:val="TAH"/>
              <w:rPr>
                <w:ins w:id="1407" w:author="Huawei1" w:date="2022-03-23T18:09:00Z"/>
              </w:rPr>
            </w:pPr>
            <w:ins w:id="1408" w:author="Huawei1" w:date="2022-03-23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9971A" w14:textId="77777777" w:rsidR="00E91307" w:rsidRPr="0016361A" w:rsidRDefault="00E91307" w:rsidP="00E91307">
            <w:pPr>
              <w:pStyle w:val="TAH"/>
              <w:rPr>
                <w:ins w:id="1409" w:author="Huawei1" w:date="2022-03-23T18:09:00Z"/>
              </w:rPr>
            </w:pPr>
            <w:ins w:id="1410" w:author="Huawei1" w:date="2022-03-23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6BC3B" w14:textId="77777777" w:rsidR="00E91307" w:rsidRPr="0016361A" w:rsidRDefault="00E91307" w:rsidP="00E91307">
            <w:pPr>
              <w:pStyle w:val="TAH"/>
              <w:jc w:val="left"/>
              <w:rPr>
                <w:ins w:id="1411" w:author="Huawei1" w:date="2022-03-23T18:09:00Z"/>
              </w:rPr>
            </w:pPr>
            <w:ins w:id="1412" w:author="Huawei1" w:date="2022-03-23T18:0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FD99C" w14:textId="77777777" w:rsidR="00E91307" w:rsidRPr="0016361A" w:rsidRDefault="00E91307" w:rsidP="00E91307">
            <w:pPr>
              <w:pStyle w:val="TAH"/>
              <w:rPr>
                <w:ins w:id="1413" w:author="Huawei1" w:date="2022-03-23T18:09:00Z"/>
                <w:rFonts w:cs="Arial"/>
                <w:szCs w:val="18"/>
              </w:rPr>
            </w:pPr>
            <w:ins w:id="1414" w:author="Huawei1" w:date="2022-03-23T18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BF5AA" w14:textId="77777777" w:rsidR="00E91307" w:rsidRPr="0016361A" w:rsidRDefault="00E91307" w:rsidP="00E91307">
            <w:pPr>
              <w:pStyle w:val="TAH"/>
              <w:rPr>
                <w:ins w:id="1415" w:author="Huawei1" w:date="2022-03-23T18:09:00Z"/>
                <w:rFonts w:cs="Arial"/>
                <w:szCs w:val="18"/>
              </w:rPr>
            </w:pPr>
            <w:ins w:id="1416" w:author="Huawei1" w:date="2022-03-23T18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1307" w:rsidRPr="00B54FF5" w14:paraId="7E4299D5" w14:textId="77777777" w:rsidTr="00E91307">
        <w:trPr>
          <w:jc w:val="center"/>
          <w:ins w:id="1417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D75" w14:textId="77777777" w:rsidR="00E91307" w:rsidRPr="0016361A" w:rsidRDefault="00E91307" w:rsidP="00E91307">
            <w:pPr>
              <w:pStyle w:val="TAL"/>
              <w:rPr>
                <w:ins w:id="1418" w:author="Huawei1" w:date="2022-03-23T18:09:00Z"/>
              </w:rPr>
            </w:pPr>
            <w:proofErr w:type="spellStart"/>
            <w:ins w:id="1419" w:author="Huawei1" w:date="2022-03-23T18:09:00Z">
              <w:r>
                <w:t>supis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E235" w14:textId="77777777" w:rsidR="00E91307" w:rsidRPr="0016361A" w:rsidRDefault="00E91307" w:rsidP="00E91307">
            <w:pPr>
              <w:pStyle w:val="TAL"/>
              <w:rPr>
                <w:ins w:id="1420" w:author="Huawei1" w:date="2022-03-23T18:09:00Z"/>
              </w:rPr>
            </w:pPr>
            <w:ins w:id="1421" w:author="Huawei1" w:date="2022-03-23T18:09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7A5" w14:textId="77777777" w:rsidR="00E91307" w:rsidRPr="0016361A" w:rsidRDefault="00E91307" w:rsidP="00E91307">
            <w:pPr>
              <w:pStyle w:val="TAC"/>
              <w:rPr>
                <w:ins w:id="1422" w:author="Huawei1" w:date="2022-03-23T18:09:00Z"/>
              </w:rPr>
            </w:pPr>
            <w:ins w:id="1423" w:author="Huawei1" w:date="2022-03-23T18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6FE" w14:textId="77777777" w:rsidR="00E91307" w:rsidRPr="0016361A" w:rsidRDefault="00E91307" w:rsidP="00E91307">
            <w:pPr>
              <w:pStyle w:val="TAL"/>
              <w:rPr>
                <w:ins w:id="1424" w:author="Huawei1" w:date="2022-03-23T18:09:00Z"/>
              </w:rPr>
            </w:pPr>
            <w:ins w:id="1425" w:author="Huawei1" w:date="2022-03-23T18:0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3500" w14:textId="77777777" w:rsidR="00E91307" w:rsidRPr="0016361A" w:rsidRDefault="00E91307" w:rsidP="00E91307">
            <w:pPr>
              <w:pStyle w:val="TAL"/>
              <w:rPr>
                <w:ins w:id="1426" w:author="Huawei1" w:date="2022-03-23T18:09:00Z"/>
                <w:rFonts w:cs="Arial"/>
                <w:szCs w:val="18"/>
              </w:rPr>
            </w:pPr>
            <w:ins w:id="1427" w:author="Huawei1" w:date="2022-03-23T18:09:00Z">
              <w:r>
                <w:t>Subscription Permanent Identifier.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1BF7" w14:textId="77777777" w:rsidR="00E91307" w:rsidRPr="0016361A" w:rsidRDefault="00E91307" w:rsidP="00E91307">
            <w:pPr>
              <w:pStyle w:val="TAL"/>
              <w:rPr>
                <w:ins w:id="1428" w:author="Huawei1" w:date="2022-03-23T18:09:00Z"/>
                <w:rFonts w:cs="Arial"/>
                <w:szCs w:val="18"/>
              </w:rPr>
            </w:pPr>
          </w:p>
        </w:tc>
      </w:tr>
    </w:tbl>
    <w:p w14:paraId="0B085D57" w14:textId="77777777" w:rsidR="00E91307" w:rsidRDefault="00E91307" w:rsidP="00E91307">
      <w:pPr>
        <w:rPr>
          <w:ins w:id="1429" w:author="Huawei1" w:date="2022-03-23T18:09:00Z"/>
          <w:lang w:val="en-US"/>
        </w:rPr>
      </w:pPr>
    </w:p>
    <w:p w14:paraId="5AF19763" w14:textId="21945B0A" w:rsidR="00E91307" w:rsidRDefault="00E91307" w:rsidP="00E91307">
      <w:pPr>
        <w:pStyle w:val="5"/>
        <w:rPr>
          <w:ins w:id="1430" w:author="Huawei1" w:date="2022-03-23T18:09:00Z"/>
        </w:rPr>
      </w:pPr>
      <w:bookmarkStart w:id="1431" w:name="_Toc89295702"/>
      <w:bookmarkStart w:id="1432" w:name="_Toc94261418"/>
      <w:bookmarkStart w:id="1433" w:name="_Toc97026805"/>
      <w:ins w:id="1434" w:author="Huawei1" w:date="2022-03-23T18:09:00Z">
        <w:r>
          <w:lastRenderedPageBreak/>
          <w:t>6.3.6.2.</w:t>
        </w:r>
      </w:ins>
      <w:ins w:id="1435" w:author="Huawei1" w:date="2022-03-23T19:12:00Z">
        <w:r w:rsidR="00FE6EC8">
          <w:t>5</w:t>
        </w:r>
      </w:ins>
      <w:ins w:id="1436" w:author="Huawei1" w:date="2022-03-23T18:09:00Z">
        <w:r>
          <w:tab/>
          <w:t xml:space="preserve">Type: </w:t>
        </w:r>
        <w:proofErr w:type="spellStart"/>
        <w:r>
          <w:t>StatusResponseData</w:t>
        </w:r>
        <w:bookmarkEnd w:id="1431"/>
        <w:bookmarkEnd w:id="1432"/>
        <w:bookmarkEnd w:id="1433"/>
        <w:proofErr w:type="spellEnd"/>
      </w:ins>
    </w:p>
    <w:p w14:paraId="0149A76E" w14:textId="591C084D" w:rsidR="00E91307" w:rsidRDefault="00E91307" w:rsidP="00E91307">
      <w:pPr>
        <w:pStyle w:val="TH"/>
        <w:rPr>
          <w:ins w:id="1437" w:author="Huawei1" w:date="2022-03-23T18:09:00Z"/>
        </w:rPr>
      </w:pPr>
      <w:ins w:id="1438" w:author="Huawei1" w:date="2022-03-23T18:09:00Z">
        <w:r>
          <w:rPr>
            <w:noProof/>
          </w:rPr>
          <w:t>Table </w:t>
        </w:r>
        <w:r>
          <w:t>6.3.6.2.</w:t>
        </w:r>
      </w:ins>
      <w:ins w:id="1439" w:author="Huawei1" w:date="2022-03-23T19:13:00Z">
        <w:r w:rsidR="00FE6EC8">
          <w:t>5</w:t>
        </w:r>
      </w:ins>
      <w:ins w:id="1440" w:author="Huawei1" w:date="2022-03-23T18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StatusResponseData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91307" w:rsidRPr="00B54FF5" w14:paraId="53C547EC" w14:textId="77777777" w:rsidTr="00E91307">
        <w:trPr>
          <w:jc w:val="center"/>
          <w:ins w:id="1441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8E11C" w14:textId="77777777" w:rsidR="00E91307" w:rsidRPr="0016361A" w:rsidRDefault="00E91307" w:rsidP="00E91307">
            <w:pPr>
              <w:pStyle w:val="TAH"/>
              <w:rPr>
                <w:ins w:id="1442" w:author="Huawei1" w:date="2022-03-23T18:09:00Z"/>
              </w:rPr>
            </w:pPr>
            <w:ins w:id="1443" w:author="Huawei1" w:date="2022-03-23T18:0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0A0DA" w14:textId="77777777" w:rsidR="00E91307" w:rsidRPr="0016361A" w:rsidRDefault="00E91307" w:rsidP="00E91307">
            <w:pPr>
              <w:pStyle w:val="TAH"/>
              <w:rPr>
                <w:ins w:id="1444" w:author="Huawei1" w:date="2022-03-23T18:09:00Z"/>
              </w:rPr>
            </w:pPr>
            <w:ins w:id="1445" w:author="Huawei1" w:date="2022-03-23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79A94" w14:textId="77777777" w:rsidR="00E91307" w:rsidRPr="0016361A" w:rsidRDefault="00E91307" w:rsidP="00E91307">
            <w:pPr>
              <w:pStyle w:val="TAH"/>
              <w:rPr>
                <w:ins w:id="1446" w:author="Huawei1" w:date="2022-03-23T18:09:00Z"/>
              </w:rPr>
            </w:pPr>
            <w:ins w:id="1447" w:author="Huawei1" w:date="2022-03-23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20704" w14:textId="77777777" w:rsidR="00E91307" w:rsidRPr="0016361A" w:rsidRDefault="00E91307" w:rsidP="00E91307">
            <w:pPr>
              <w:pStyle w:val="TAH"/>
              <w:jc w:val="left"/>
              <w:rPr>
                <w:ins w:id="1448" w:author="Huawei1" w:date="2022-03-23T18:09:00Z"/>
              </w:rPr>
            </w:pPr>
            <w:ins w:id="1449" w:author="Huawei1" w:date="2022-03-23T18:0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409D4" w14:textId="77777777" w:rsidR="00E91307" w:rsidRPr="0016361A" w:rsidRDefault="00E91307" w:rsidP="00E91307">
            <w:pPr>
              <w:pStyle w:val="TAH"/>
              <w:rPr>
                <w:ins w:id="1450" w:author="Huawei1" w:date="2022-03-23T18:09:00Z"/>
                <w:rFonts w:cs="Arial"/>
                <w:szCs w:val="18"/>
              </w:rPr>
            </w:pPr>
            <w:ins w:id="1451" w:author="Huawei1" w:date="2022-03-23T18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A0101" w14:textId="77777777" w:rsidR="00E91307" w:rsidRPr="0016361A" w:rsidRDefault="00E91307" w:rsidP="00E91307">
            <w:pPr>
              <w:pStyle w:val="TAH"/>
              <w:rPr>
                <w:ins w:id="1452" w:author="Huawei1" w:date="2022-03-23T18:09:00Z"/>
                <w:rFonts w:cs="Arial"/>
                <w:szCs w:val="18"/>
              </w:rPr>
            </w:pPr>
            <w:ins w:id="1453" w:author="Huawei1" w:date="2022-03-23T18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1307" w:rsidRPr="00B54FF5" w14:paraId="49800883" w14:textId="77777777" w:rsidTr="00E91307">
        <w:trPr>
          <w:jc w:val="center"/>
          <w:ins w:id="1454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A4A" w14:textId="77777777" w:rsidR="00E91307" w:rsidRPr="0016361A" w:rsidRDefault="00E91307" w:rsidP="00E91307">
            <w:pPr>
              <w:pStyle w:val="TAL"/>
              <w:rPr>
                <w:ins w:id="1455" w:author="Huawei1" w:date="2022-03-23T18:09:00Z"/>
              </w:rPr>
            </w:pPr>
            <w:proofErr w:type="spellStart"/>
            <w:ins w:id="1456" w:author="Huawei1" w:date="2022-03-23T18:09:00Z">
              <w:r>
                <w:t>inactiveUes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A5C2" w14:textId="77777777" w:rsidR="00E91307" w:rsidRPr="0016361A" w:rsidRDefault="00E91307" w:rsidP="00E91307">
            <w:pPr>
              <w:pStyle w:val="TAL"/>
              <w:rPr>
                <w:ins w:id="1457" w:author="Huawei1" w:date="2022-03-23T18:09:00Z"/>
              </w:rPr>
            </w:pPr>
            <w:ins w:id="1458" w:author="Huawei1" w:date="2022-03-23T18:09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B408" w14:textId="77777777" w:rsidR="00E91307" w:rsidRPr="0016361A" w:rsidRDefault="00E91307" w:rsidP="00E91307">
            <w:pPr>
              <w:pStyle w:val="TAC"/>
              <w:rPr>
                <w:ins w:id="1459" w:author="Huawei1" w:date="2022-03-23T18:09:00Z"/>
              </w:rPr>
            </w:pPr>
            <w:ins w:id="1460" w:author="Huawei1" w:date="2022-03-23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655B" w14:textId="77777777" w:rsidR="00E91307" w:rsidRPr="0016361A" w:rsidRDefault="00E91307" w:rsidP="00E91307">
            <w:pPr>
              <w:pStyle w:val="TAL"/>
              <w:rPr>
                <w:ins w:id="1461" w:author="Huawei1" w:date="2022-03-23T18:09:00Z"/>
              </w:rPr>
            </w:pPr>
            <w:ins w:id="1462" w:author="Huawei1" w:date="2022-03-23T18:09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4B8" w14:textId="77777777" w:rsidR="00E91307" w:rsidRPr="0016361A" w:rsidRDefault="00E91307" w:rsidP="00E91307">
            <w:pPr>
              <w:pStyle w:val="TAL"/>
              <w:rPr>
                <w:ins w:id="1463" w:author="Huawei1" w:date="2022-03-23T18:09:00Z"/>
                <w:rFonts w:cs="Arial"/>
                <w:szCs w:val="18"/>
              </w:rPr>
            </w:pPr>
            <w:ins w:id="1464" w:author="Huawei1" w:date="2022-03-23T18:09:00Z">
              <w:r>
                <w:t>Indicate the UE(s) whose status of the access stratum time distribution is inactive.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676" w14:textId="77777777" w:rsidR="00E91307" w:rsidRPr="0016361A" w:rsidRDefault="00E91307" w:rsidP="00E91307">
            <w:pPr>
              <w:pStyle w:val="TAL"/>
              <w:rPr>
                <w:ins w:id="1465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1E844D73" w14:textId="77777777" w:rsidTr="00E91307">
        <w:trPr>
          <w:jc w:val="center"/>
          <w:ins w:id="1466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538B" w14:textId="77777777" w:rsidR="00E91307" w:rsidRPr="0016361A" w:rsidRDefault="00E91307" w:rsidP="00E91307">
            <w:pPr>
              <w:pStyle w:val="TAL"/>
              <w:rPr>
                <w:ins w:id="1467" w:author="Huawei1" w:date="2022-03-23T18:09:00Z"/>
              </w:rPr>
            </w:pPr>
            <w:proofErr w:type="spellStart"/>
            <w:ins w:id="1468" w:author="Huawei1" w:date="2022-03-23T18:09:00Z">
              <w:r>
                <w:rPr>
                  <w:lang w:eastAsia="zh-CN"/>
                </w:rPr>
                <w:t>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E00C" w14:textId="77777777" w:rsidR="00E91307" w:rsidRPr="0016361A" w:rsidRDefault="00E91307" w:rsidP="00E91307">
            <w:pPr>
              <w:pStyle w:val="TAL"/>
              <w:rPr>
                <w:ins w:id="1469" w:author="Huawei1" w:date="2022-03-23T18:09:00Z"/>
              </w:rPr>
            </w:pPr>
            <w:ins w:id="1470" w:author="Huawei1" w:date="2022-03-23T18:0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ActiveUe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236C" w14:textId="77777777" w:rsidR="00E91307" w:rsidRPr="0016361A" w:rsidRDefault="00E91307" w:rsidP="00E91307">
            <w:pPr>
              <w:pStyle w:val="TAC"/>
              <w:rPr>
                <w:ins w:id="1471" w:author="Huawei1" w:date="2022-03-23T18:09:00Z"/>
              </w:rPr>
            </w:pPr>
            <w:ins w:id="1472" w:author="Huawei1" w:date="2022-03-23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B1D6" w14:textId="77777777" w:rsidR="00E91307" w:rsidRPr="0016361A" w:rsidRDefault="00E91307" w:rsidP="00E91307">
            <w:pPr>
              <w:pStyle w:val="TAL"/>
              <w:rPr>
                <w:ins w:id="1473" w:author="Huawei1" w:date="2022-03-23T18:09:00Z"/>
              </w:rPr>
            </w:pPr>
            <w:ins w:id="1474" w:author="Huawei1" w:date="2022-03-23T18:09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4325" w14:textId="77777777" w:rsidR="00E91307" w:rsidRPr="0016361A" w:rsidRDefault="00E91307" w:rsidP="00E91307">
            <w:pPr>
              <w:pStyle w:val="TAL"/>
              <w:rPr>
                <w:ins w:id="1475" w:author="Huawei1" w:date="2022-03-23T18:09:00Z"/>
                <w:rFonts w:cs="Arial"/>
                <w:szCs w:val="18"/>
              </w:rPr>
            </w:pPr>
            <w:ins w:id="1476" w:author="Huawei1" w:date="2022-03-23T18:09:00Z">
              <w:r>
                <w:t>Contains the UE identifier(s) whose status of the access stratum time distribution is active and the optional requested time synchronization error budget.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CB90" w14:textId="77777777" w:rsidR="00E91307" w:rsidRPr="0016361A" w:rsidRDefault="00E91307" w:rsidP="00E91307">
            <w:pPr>
              <w:pStyle w:val="TAL"/>
              <w:rPr>
                <w:ins w:id="1477" w:author="Huawei1" w:date="2022-03-23T18:09:00Z"/>
                <w:rFonts w:cs="Arial"/>
                <w:szCs w:val="18"/>
              </w:rPr>
            </w:pPr>
          </w:p>
        </w:tc>
      </w:tr>
    </w:tbl>
    <w:p w14:paraId="549BEB40" w14:textId="77777777" w:rsidR="00E91307" w:rsidRDefault="00E91307" w:rsidP="00E91307">
      <w:pPr>
        <w:rPr>
          <w:ins w:id="1478" w:author="Huawei1" w:date="2022-03-23T18:09:00Z"/>
          <w:noProof/>
        </w:rPr>
      </w:pPr>
    </w:p>
    <w:p w14:paraId="7C9CD21C" w14:textId="1A44D653" w:rsidR="00E91307" w:rsidRDefault="00E91307" w:rsidP="00E91307">
      <w:pPr>
        <w:pStyle w:val="5"/>
        <w:rPr>
          <w:ins w:id="1479" w:author="Huawei1" w:date="2022-03-23T18:09:00Z"/>
        </w:rPr>
      </w:pPr>
      <w:bookmarkStart w:id="1480" w:name="_Toc89295703"/>
      <w:bookmarkStart w:id="1481" w:name="_Toc94261419"/>
      <w:bookmarkStart w:id="1482" w:name="_Toc97026806"/>
      <w:ins w:id="1483" w:author="Huawei1" w:date="2022-03-23T18:09:00Z">
        <w:r>
          <w:t>6.3.6.2.</w:t>
        </w:r>
      </w:ins>
      <w:ins w:id="1484" w:author="Huawei1" w:date="2022-03-23T19:13:00Z">
        <w:r w:rsidR="00FE6EC8">
          <w:t>6</w:t>
        </w:r>
      </w:ins>
      <w:ins w:id="1485" w:author="Huawei1" w:date="2022-03-23T18:09:00Z">
        <w:r>
          <w:tab/>
          <w:t xml:space="preserve">Type: </w:t>
        </w:r>
        <w:proofErr w:type="spellStart"/>
        <w:r>
          <w:rPr>
            <w:lang w:eastAsia="zh-CN"/>
          </w:rPr>
          <w:t>ActiveUe</w:t>
        </w:r>
        <w:bookmarkEnd w:id="1480"/>
        <w:bookmarkEnd w:id="1481"/>
        <w:bookmarkEnd w:id="1482"/>
        <w:proofErr w:type="spellEnd"/>
      </w:ins>
    </w:p>
    <w:p w14:paraId="2735708A" w14:textId="4C17FCED" w:rsidR="00E91307" w:rsidRDefault="00E91307" w:rsidP="00E91307">
      <w:pPr>
        <w:pStyle w:val="TH"/>
        <w:rPr>
          <w:ins w:id="1486" w:author="Huawei1" w:date="2022-03-23T18:09:00Z"/>
        </w:rPr>
      </w:pPr>
      <w:ins w:id="1487" w:author="Huawei1" w:date="2022-03-23T18:09:00Z">
        <w:r>
          <w:rPr>
            <w:noProof/>
          </w:rPr>
          <w:t>Table </w:t>
        </w:r>
        <w:r>
          <w:t>6.3.6.2.</w:t>
        </w:r>
      </w:ins>
      <w:ins w:id="1488" w:author="Huawei1" w:date="2022-03-23T19:13:00Z">
        <w:r w:rsidR="00FE6EC8">
          <w:t>6</w:t>
        </w:r>
      </w:ins>
      <w:ins w:id="1489" w:author="Huawei1" w:date="2022-03-23T18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ActiveUe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91307" w:rsidRPr="00B54FF5" w14:paraId="4A1D0796" w14:textId="77777777" w:rsidTr="00E91307">
        <w:trPr>
          <w:jc w:val="center"/>
          <w:ins w:id="1490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B150E" w14:textId="77777777" w:rsidR="00E91307" w:rsidRPr="0016361A" w:rsidRDefault="00E91307" w:rsidP="00E91307">
            <w:pPr>
              <w:pStyle w:val="TAH"/>
              <w:rPr>
                <w:ins w:id="1491" w:author="Huawei1" w:date="2022-03-23T18:09:00Z"/>
              </w:rPr>
            </w:pPr>
            <w:ins w:id="1492" w:author="Huawei1" w:date="2022-03-23T18:0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39965" w14:textId="77777777" w:rsidR="00E91307" w:rsidRPr="0016361A" w:rsidRDefault="00E91307" w:rsidP="00E91307">
            <w:pPr>
              <w:pStyle w:val="TAH"/>
              <w:rPr>
                <w:ins w:id="1493" w:author="Huawei1" w:date="2022-03-23T18:09:00Z"/>
              </w:rPr>
            </w:pPr>
            <w:ins w:id="1494" w:author="Huawei1" w:date="2022-03-23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09354" w14:textId="77777777" w:rsidR="00E91307" w:rsidRPr="0016361A" w:rsidRDefault="00E91307" w:rsidP="00E91307">
            <w:pPr>
              <w:pStyle w:val="TAH"/>
              <w:rPr>
                <w:ins w:id="1495" w:author="Huawei1" w:date="2022-03-23T18:09:00Z"/>
              </w:rPr>
            </w:pPr>
            <w:ins w:id="1496" w:author="Huawei1" w:date="2022-03-23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0DCF9" w14:textId="77777777" w:rsidR="00E91307" w:rsidRPr="0016361A" w:rsidRDefault="00E91307" w:rsidP="00E91307">
            <w:pPr>
              <w:pStyle w:val="TAH"/>
              <w:jc w:val="left"/>
              <w:rPr>
                <w:ins w:id="1497" w:author="Huawei1" w:date="2022-03-23T18:09:00Z"/>
              </w:rPr>
            </w:pPr>
            <w:ins w:id="1498" w:author="Huawei1" w:date="2022-03-23T18:0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A2608" w14:textId="77777777" w:rsidR="00E91307" w:rsidRPr="0016361A" w:rsidRDefault="00E91307" w:rsidP="00E91307">
            <w:pPr>
              <w:pStyle w:val="TAH"/>
              <w:rPr>
                <w:ins w:id="1499" w:author="Huawei1" w:date="2022-03-23T18:09:00Z"/>
                <w:rFonts w:cs="Arial"/>
                <w:szCs w:val="18"/>
              </w:rPr>
            </w:pPr>
            <w:ins w:id="1500" w:author="Huawei1" w:date="2022-03-23T18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1D81F" w14:textId="77777777" w:rsidR="00E91307" w:rsidRPr="0016361A" w:rsidRDefault="00E91307" w:rsidP="00E91307">
            <w:pPr>
              <w:pStyle w:val="TAH"/>
              <w:rPr>
                <w:ins w:id="1501" w:author="Huawei1" w:date="2022-03-23T18:09:00Z"/>
                <w:rFonts w:cs="Arial"/>
                <w:szCs w:val="18"/>
              </w:rPr>
            </w:pPr>
            <w:ins w:id="1502" w:author="Huawei1" w:date="2022-03-23T18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1307" w:rsidRPr="00B54FF5" w14:paraId="170A13A0" w14:textId="77777777" w:rsidTr="00E91307">
        <w:trPr>
          <w:jc w:val="center"/>
          <w:ins w:id="1503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D5AA" w14:textId="77777777" w:rsidR="00E91307" w:rsidRPr="0016361A" w:rsidRDefault="00E91307" w:rsidP="00E91307">
            <w:pPr>
              <w:pStyle w:val="TAL"/>
              <w:rPr>
                <w:ins w:id="1504" w:author="Huawei1" w:date="2022-03-23T18:09:00Z"/>
                <w:lang w:eastAsia="zh-CN"/>
              </w:rPr>
            </w:pPr>
            <w:proofErr w:type="spellStart"/>
            <w:ins w:id="1505" w:author="Huawei1" w:date="2022-03-23T18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C23D" w14:textId="77777777" w:rsidR="00E91307" w:rsidRPr="0016361A" w:rsidRDefault="00E91307" w:rsidP="00E91307">
            <w:pPr>
              <w:pStyle w:val="TAL"/>
              <w:rPr>
                <w:ins w:id="1506" w:author="Huawei1" w:date="2022-03-23T18:09:00Z"/>
              </w:rPr>
            </w:pPr>
            <w:proofErr w:type="spellStart"/>
            <w:ins w:id="1507" w:author="Huawei1" w:date="2022-03-23T18:09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4BB8" w14:textId="77777777" w:rsidR="00E91307" w:rsidRPr="0016361A" w:rsidRDefault="00E91307" w:rsidP="00E91307">
            <w:pPr>
              <w:pStyle w:val="TAC"/>
              <w:rPr>
                <w:ins w:id="1508" w:author="Huawei1" w:date="2022-03-23T18:09:00Z"/>
              </w:rPr>
            </w:pPr>
            <w:ins w:id="1509" w:author="Huawei1" w:date="2022-03-23T18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961A" w14:textId="77777777" w:rsidR="00E91307" w:rsidRPr="0016361A" w:rsidRDefault="00E91307" w:rsidP="00E91307">
            <w:pPr>
              <w:pStyle w:val="TAL"/>
              <w:rPr>
                <w:ins w:id="1510" w:author="Huawei1" w:date="2022-03-23T18:09:00Z"/>
              </w:rPr>
            </w:pPr>
            <w:ins w:id="1511" w:author="Huawei1" w:date="2022-03-23T18:0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4F7F" w14:textId="77777777" w:rsidR="00E91307" w:rsidRPr="0016361A" w:rsidRDefault="00E91307" w:rsidP="00E91307">
            <w:pPr>
              <w:pStyle w:val="TAL"/>
              <w:rPr>
                <w:ins w:id="1512" w:author="Huawei1" w:date="2022-03-23T18:09:00Z"/>
                <w:rFonts w:cs="Arial"/>
                <w:szCs w:val="18"/>
              </w:rPr>
            </w:pPr>
            <w:ins w:id="1513" w:author="Huawei1" w:date="2022-03-23T18:09:00Z">
              <w:r>
                <w:t>Indicate the UE whose status of the access stratum time distribution is 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BC4" w14:textId="77777777" w:rsidR="00E91307" w:rsidRPr="0016361A" w:rsidRDefault="00E91307" w:rsidP="00E91307">
            <w:pPr>
              <w:pStyle w:val="TAL"/>
              <w:rPr>
                <w:ins w:id="1514" w:author="Huawei1" w:date="2022-03-23T18:09:00Z"/>
                <w:rFonts w:cs="Arial"/>
                <w:szCs w:val="18"/>
              </w:rPr>
            </w:pPr>
          </w:p>
        </w:tc>
      </w:tr>
      <w:tr w:rsidR="00E91307" w:rsidRPr="00B54FF5" w14:paraId="64545F95" w14:textId="77777777" w:rsidTr="00E91307">
        <w:trPr>
          <w:jc w:val="center"/>
          <w:ins w:id="1515" w:author="Huawei1" w:date="2022-03-23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74C" w14:textId="0CABDD15" w:rsidR="00E91307" w:rsidRPr="0016361A" w:rsidRDefault="003C6906" w:rsidP="00E91307">
            <w:pPr>
              <w:pStyle w:val="TAL"/>
              <w:rPr>
                <w:ins w:id="1516" w:author="Huawei1" w:date="2022-03-23T18:09:00Z"/>
              </w:rPr>
            </w:pPr>
            <w:proofErr w:type="spellStart"/>
            <w:ins w:id="1517" w:author="Huawei2" w:date="2022-03-30T14:22:00Z">
              <w:r>
                <w:rPr>
                  <w:rFonts w:eastAsia="Malgun Gothic"/>
                </w:rPr>
                <w:t>uuErrorBudget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4F7" w14:textId="77777777" w:rsidR="00E91307" w:rsidRPr="0016361A" w:rsidRDefault="00E91307" w:rsidP="00E91307">
            <w:pPr>
              <w:pStyle w:val="TAL"/>
              <w:rPr>
                <w:ins w:id="1518" w:author="Huawei1" w:date="2022-03-23T18:09:00Z"/>
              </w:rPr>
            </w:pPr>
            <w:proofErr w:type="spellStart"/>
            <w:ins w:id="1519" w:author="Huawei1" w:date="2022-03-23T18:0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001" w14:textId="77777777" w:rsidR="00E91307" w:rsidRPr="0016361A" w:rsidRDefault="00E91307" w:rsidP="00E91307">
            <w:pPr>
              <w:pStyle w:val="TAC"/>
              <w:rPr>
                <w:ins w:id="1520" w:author="Huawei1" w:date="2022-03-23T18:09:00Z"/>
              </w:rPr>
            </w:pPr>
            <w:ins w:id="1521" w:author="Huawei1" w:date="2022-03-23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9A7" w14:textId="77777777" w:rsidR="00E91307" w:rsidRPr="0016361A" w:rsidRDefault="00E91307" w:rsidP="00E91307">
            <w:pPr>
              <w:pStyle w:val="TAL"/>
              <w:rPr>
                <w:ins w:id="1522" w:author="Huawei1" w:date="2022-03-23T18:09:00Z"/>
              </w:rPr>
            </w:pPr>
            <w:ins w:id="1523" w:author="Huawei1" w:date="2022-03-23T18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B37D" w14:textId="77777777" w:rsidR="00E91307" w:rsidRPr="0016361A" w:rsidRDefault="00E91307" w:rsidP="00E91307">
            <w:pPr>
              <w:pStyle w:val="TAL"/>
              <w:rPr>
                <w:ins w:id="1524" w:author="Huawei1" w:date="2022-03-23T18:09:00Z"/>
                <w:rFonts w:cs="Arial"/>
                <w:szCs w:val="18"/>
              </w:rPr>
            </w:pPr>
            <w:ins w:id="1525" w:author="Huawei1" w:date="2022-03-23T18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eastAsia="Malgun Gothic"/>
                </w:rPr>
                <w:t>time synchronization error budget</w:t>
              </w:r>
              <w:r>
                <w:rPr>
                  <w:lang w:eastAsia="zh-CN"/>
                </w:rPr>
                <w:t xml:space="preserve"> in terms of time units of </w:t>
              </w:r>
              <w:r>
                <w:t>microseconds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89E" w14:textId="77777777" w:rsidR="00E91307" w:rsidRPr="0016361A" w:rsidRDefault="00E91307" w:rsidP="00E91307">
            <w:pPr>
              <w:pStyle w:val="TAL"/>
              <w:rPr>
                <w:ins w:id="1526" w:author="Huawei1" w:date="2022-03-23T18:09:00Z"/>
                <w:rFonts w:cs="Arial"/>
                <w:szCs w:val="18"/>
              </w:rPr>
            </w:pPr>
          </w:p>
        </w:tc>
      </w:tr>
    </w:tbl>
    <w:p w14:paraId="13E3BB16" w14:textId="77777777" w:rsidR="00E91307" w:rsidRDefault="00E91307" w:rsidP="00E91307">
      <w:pPr>
        <w:rPr>
          <w:ins w:id="1527" w:author="Huawei1" w:date="2022-03-23T18:09:00Z"/>
        </w:rPr>
      </w:pPr>
    </w:p>
    <w:p w14:paraId="3D8B4792" w14:textId="5C4C9C51" w:rsidR="00E91307" w:rsidRDefault="00E91307" w:rsidP="00E91307">
      <w:pPr>
        <w:pStyle w:val="4"/>
        <w:rPr>
          <w:ins w:id="1528" w:author="Huawei1" w:date="2022-03-23T18:09:00Z"/>
          <w:lang w:val="en-US"/>
        </w:rPr>
      </w:pPr>
      <w:bookmarkStart w:id="1529" w:name="_Toc510696638"/>
      <w:bookmarkStart w:id="1530" w:name="_Toc35971433"/>
      <w:bookmarkStart w:id="1531" w:name="_Toc67903549"/>
      <w:bookmarkStart w:id="1532" w:name="_Toc89295704"/>
      <w:bookmarkStart w:id="1533" w:name="_Toc94261425"/>
      <w:bookmarkStart w:id="1534" w:name="_Toc97026812"/>
      <w:ins w:id="1535" w:author="Huawei1" w:date="2022-03-23T18:09:00Z">
        <w:r>
          <w:rPr>
            <w:lang w:val="en-US"/>
          </w:rPr>
          <w:t>6.3.6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529"/>
        <w:bookmarkEnd w:id="1530"/>
        <w:bookmarkEnd w:id="1531"/>
        <w:bookmarkEnd w:id="1532"/>
        <w:bookmarkEnd w:id="1533"/>
        <w:bookmarkEnd w:id="1534"/>
      </w:ins>
    </w:p>
    <w:p w14:paraId="234580A3" w14:textId="037A6946" w:rsidR="00E91307" w:rsidRPr="00384E92" w:rsidRDefault="00E91307" w:rsidP="00E91307">
      <w:pPr>
        <w:pStyle w:val="5"/>
        <w:rPr>
          <w:ins w:id="1536" w:author="Huawei1" w:date="2022-03-23T18:09:00Z"/>
        </w:rPr>
      </w:pPr>
      <w:bookmarkStart w:id="1537" w:name="_Toc510696639"/>
      <w:bookmarkStart w:id="1538" w:name="_Toc35971434"/>
      <w:bookmarkStart w:id="1539" w:name="_Toc67903550"/>
      <w:bookmarkStart w:id="1540" w:name="_Toc89295705"/>
      <w:bookmarkStart w:id="1541" w:name="_Toc94261426"/>
      <w:bookmarkStart w:id="1542" w:name="_Toc97026813"/>
      <w:ins w:id="1543" w:author="Huawei1" w:date="2022-03-23T18:09:00Z">
        <w:r>
          <w:t>6.3.6.3.1</w:t>
        </w:r>
        <w:r w:rsidRPr="00384E92">
          <w:tab/>
          <w:t>Introduction</w:t>
        </w:r>
        <w:bookmarkEnd w:id="1537"/>
        <w:bookmarkEnd w:id="1538"/>
        <w:bookmarkEnd w:id="1539"/>
        <w:bookmarkEnd w:id="1540"/>
        <w:bookmarkEnd w:id="1541"/>
        <w:bookmarkEnd w:id="1542"/>
      </w:ins>
    </w:p>
    <w:p w14:paraId="3C64A377" w14:textId="77777777" w:rsidR="00E91307" w:rsidRPr="00384E92" w:rsidRDefault="00E91307" w:rsidP="00E91307">
      <w:pPr>
        <w:rPr>
          <w:ins w:id="1544" w:author="Huawei1" w:date="2022-03-23T18:09:00Z"/>
        </w:rPr>
      </w:pPr>
      <w:ins w:id="1545" w:author="Huawei1" w:date="2022-03-23T18:09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7BDFD32F" w14:textId="70AA8B2B" w:rsidR="00E91307" w:rsidRPr="00384E92" w:rsidRDefault="00E91307" w:rsidP="00E91307">
      <w:pPr>
        <w:pStyle w:val="5"/>
        <w:rPr>
          <w:ins w:id="1546" w:author="Huawei1" w:date="2022-03-23T18:09:00Z"/>
        </w:rPr>
      </w:pPr>
      <w:bookmarkStart w:id="1547" w:name="_Toc510696640"/>
      <w:bookmarkStart w:id="1548" w:name="_Toc35971435"/>
      <w:bookmarkStart w:id="1549" w:name="_Toc67903551"/>
      <w:bookmarkStart w:id="1550" w:name="_Toc89295706"/>
      <w:bookmarkStart w:id="1551" w:name="_Toc94261427"/>
      <w:bookmarkStart w:id="1552" w:name="_Toc97026814"/>
      <w:ins w:id="1553" w:author="Huawei1" w:date="2022-03-23T18:09:00Z">
        <w:r>
          <w:t>6.3.6.3.2</w:t>
        </w:r>
        <w:r w:rsidRPr="00384E92">
          <w:tab/>
          <w:t>Simple data types</w:t>
        </w:r>
        <w:bookmarkEnd w:id="1547"/>
        <w:bookmarkEnd w:id="1548"/>
        <w:bookmarkEnd w:id="1549"/>
        <w:bookmarkEnd w:id="1550"/>
        <w:bookmarkEnd w:id="1551"/>
        <w:bookmarkEnd w:id="1552"/>
      </w:ins>
    </w:p>
    <w:p w14:paraId="54B5B2CD" w14:textId="6D8D6219" w:rsidR="00E91307" w:rsidRPr="00384E92" w:rsidRDefault="00E91307" w:rsidP="00E91307">
      <w:pPr>
        <w:rPr>
          <w:ins w:id="1554" w:author="Huawei1" w:date="2022-03-23T18:09:00Z"/>
        </w:rPr>
      </w:pPr>
      <w:ins w:id="1555" w:author="Huawei1" w:date="2022-03-23T18:09:00Z">
        <w:r w:rsidRPr="00384E92">
          <w:t>The simple data types defined in table</w:t>
        </w:r>
        <w:r>
          <w:t> 6.3.6.3.2-1</w:t>
        </w:r>
        <w:r w:rsidRPr="00384E92">
          <w:t xml:space="preserve"> shall be supported.</w:t>
        </w:r>
      </w:ins>
    </w:p>
    <w:p w14:paraId="59993EB5" w14:textId="2BD4D9F5" w:rsidR="00E91307" w:rsidRPr="00384E92" w:rsidRDefault="00E91307" w:rsidP="00E91307">
      <w:pPr>
        <w:pStyle w:val="TH"/>
        <w:rPr>
          <w:ins w:id="1556" w:author="Huawei1" w:date="2022-03-23T18:09:00Z"/>
        </w:rPr>
      </w:pPr>
      <w:ins w:id="1557" w:author="Huawei1" w:date="2022-03-23T18:09:00Z">
        <w:r w:rsidRPr="00384E92">
          <w:t>Table</w:t>
        </w:r>
        <w:r>
          <w:t> 6.3.6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E91307" w:rsidRPr="00B54FF5" w14:paraId="33ABE813" w14:textId="77777777" w:rsidTr="00E91307">
        <w:trPr>
          <w:jc w:val="center"/>
          <w:ins w:id="1558" w:author="Huawei1" w:date="2022-03-23T18:0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9698" w14:textId="77777777" w:rsidR="00E91307" w:rsidRPr="0016361A" w:rsidRDefault="00E91307" w:rsidP="00E91307">
            <w:pPr>
              <w:pStyle w:val="TAH"/>
              <w:rPr>
                <w:ins w:id="1559" w:author="Huawei1" w:date="2022-03-23T18:09:00Z"/>
              </w:rPr>
            </w:pPr>
            <w:ins w:id="1560" w:author="Huawei1" w:date="2022-03-23T18:09:00Z">
              <w:r w:rsidRPr="0016361A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93430" w14:textId="77777777" w:rsidR="00E91307" w:rsidRPr="0016361A" w:rsidRDefault="00E91307" w:rsidP="00E91307">
            <w:pPr>
              <w:pStyle w:val="TAH"/>
              <w:rPr>
                <w:ins w:id="1561" w:author="Huawei1" w:date="2022-03-23T18:09:00Z"/>
              </w:rPr>
            </w:pPr>
            <w:ins w:id="1562" w:author="Huawei1" w:date="2022-03-23T18:09:00Z">
              <w:r w:rsidRPr="0016361A"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2CC3EFA7" w14:textId="77777777" w:rsidR="00E91307" w:rsidRPr="0016361A" w:rsidRDefault="00E91307" w:rsidP="00E91307">
            <w:pPr>
              <w:pStyle w:val="TAH"/>
              <w:rPr>
                <w:ins w:id="1563" w:author="Huawei1" w:date="2022-03-23T18:09:00Z"/>
              </w:rPr>
            </w:pPr>
            <w:ins w:id="1564" w:author="Huawei1" w:date="2022-03-23T18:09:00Z">
              <w:r w:rsidRPr="0016361A"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73CDA7D1" w14:textId="77777777" w:rsidR="00E91307" w:rsidRPr="0016361A" w:rsidRDefault="00E91307" w:rsidP="00E91307">
            <w:pPr>
              <w:pStyle w:val="TAH"/>
              <w:rPr>
                <w:ins w:id="1565" w:author="Huawei1" w:date="2022-03-23T18:09:00Z"/>
              </w:rPr>
            </w:pPr>
            <w:ins w:id="1566" w:author="Huawei1" w:date="2022-03-23T18:09:00Z">
              <w:r w:rsidRPr="0016361A">
                <w:t>Applicability</w:t>
              </w:r>
            </w:ins>
          </w:p>
        </w:tc>
      </w:tr>
      <w:tr w:rsidR="00E91307" w:rsidRPr="00B54FF5" w14:paraId="03E9C696" w14:textId="77777777" w:rsidTr="00E91307">
        <w:trPr>
          <w:jc w:val="center"/>
          <w:ins w:id="1567" w:author="Huawei1" w:date="2022-03-23T18:0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F126" w14:textId="77777777" w:rsidR="00E91307" w:rsidRPr="0016361A" w:rsidRDefault="00E91307" w:rsidP="00E91307">
            <w:pPr>
              <w:pStyle w:val="TAL"/>
              <w:rPr>
                <w:ins w:id="1568" w:author="Huawei1" w:date="2022-03-23T18:0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A2D3F" w14:textId="77777777" w:rsidR="00E91307" w:rsidRPr="0016361A" w:rsidRDefault="00E91307" w:rsidP="00E91307">
            <w:pPr>
              <w:pStyle w:val="TAL"/>
              <w:rPr>
                <w:ins w:id="1569" w:author="Huawei1" w:date="2022-03-23T18:09:00Z"/>
              </w:rPr>
            </w:pPr>
          </w:p>
        </w:tc>
        <w:tc>
          <w:tcPr>
            <w:tcW w:w="2051" w:type="pct"/>
          </w:tcPr>
          <w:p w14:paraId="2246C00D" w14:textId="77777777" w:rsidR="00E91307" w:rsidRPr="0016361A" w:rsidRDefault="00E91307" w:rsidP="00E91307">
            <w:pPr>
              <w:pStyle w:val="TAL"/>
              <w:rPr>
                <w:ins w:id="1570" w:author="Huawei1" w:date="2022-03-23T18:09:00Z"/>
              </w:rPr>
            </w:pPr>
          </w:p>
        </w:tc>
        <w:tc>
          <w:tcPr>
            <w:tcW w:w="1265" w:type="pct"/>
          </w:tcPr>
          <w:p w14:paraId="0F42775C" w14:textId="77777777" w:rsidR="00E91307" w:rsidRPr="0016361A" w:rsidRDefault="00E91307" w:rsidP="00E91307">
            <w:pPr>
              <w:pStyle w:val="TAL"/>
              <w:rPr>
                <w:ins w:id="1571" w:author="Huawei1" w:date="2022-03-23T18:09:00Z"/>
              </w:rPr>
            </w:pPr>
          </w:p>
        </w:tc>
      </w:tr>
    </w:tbl>
    <w:p w14:paraId="3A742AE1" w14:textId="77777777" w:rsidR="00E91307" w:rsidRPr="00384E92" w:rsidRDefault="00E91307" w:rsidP="00E91307">
      <w:pPr>
        <w:rPr>
          <w:ins w:id="1572" w:author="Huawei1" w:date="2022-03-23T18:09:00Z"/>
        </w:rPr>
      </w:pPr>
    </w:p>
    <w:p w14:paraId="159DD108" w14:textId="4C85E547" w:rsidR="00E91307" w:rsidRDefault="00E91307" w:rsidP="00E91307">
      <w:pPr>
        <w:pStyle w:val="3"/>
        <w:rPr>
          <w:ins w:id="1573" w:author="Huawei1" w:date="2022-03-23T18:09:00Z"/>
        </w:rPr>
      </w:pPr>
      <w:bookmarkStart w:id="1574" w:name="_Toc510696647"/>
      <w:bookmarkStart w:id="1575" w:name="_Toc35971443"/>
      <w:bookmarkStart w:id="1576" w:name="_Toc67903560"/>
      <w:bookmarkStart w:id="1577" w:name="_Toc89295715"/>
      <w:bookmarkStart w:id="1578" w:name="_Toc94261428"/>
      <w:bookmarkStart w:id="1579" w:name="_Toc97026815"/>
      <w:ins w:id="1580" w:author="Huawei1" w:date="2022-03-23T18:09:00Z">
        <w:r>
          <w:t>6.3.7</w:t>
        </w:r>
        <w:r>
          <w:tab/>
          <w:t>Error Handling</w:t>
        </w:r>
        <w:bookmarkEnd w:id="1574"/>
        <w:bookmarkEnd w:id="1575"/>
        <w:bookmarkEnd w:id="1576"/>
        <w:bookmarkEnd w:id="1577"/>
        <w:bookmarkEnd w:id="1578"/>
        <w:bookmarkEnd w:id="1579"/>
      </w:ins>
    </w:p>
    <w:p w14:paraId="6268EAD5" w14:textId="1BB29296" w:rsidR="00E91307" w:rsidRPr="00971458" w:rsidRDefault="00E91307" w:rsidP="00E91307">
      <w:pPr>
        <w:pStyle w:val="4"/>
        <w:rPr>
          <w:ins w:id="1581" w:author="Huawei1" w:date="2022-03-23T18:09:00Z"/>
        </w:rPr>
      </w:pPr>
      <w:bookmarkStart w:id="1582" w:name="_Toc35971444"/>
      <w:bookmarkStart w:id="1583" w:name="_Toc67903561"/>
      <w:bookmarkStart w:id="1584" w:name="_Toc89295716"/>
      <w:bookmarkStart w:id="1585" w:name="_Toc94261429"/>
      <w:bookmarkStart w:id="1586" w:name="_Toc97026816"/>
      <w:ins w:id="1587" w:author="Huawei1" w:date="2022-03-23T18:09:00Z">
        <w:r>
          <w:t>6.3</w:t>
        </w:r>
        <w:r w:rsidRPr="00971458">
          <w:t>.7.1</w:t>
        </w:r>
        <w:r w:rsidRPr="00971458">
          <w:tab/>
          <w:t>General</w:t>
        </w:r>
        <w:bookmarkEnd w:id="1582"/>
        <w:bookmarkEnd w:id="1583"/>
        <w:bookmarkEnd w:id="1584"/>
        <w:bookmarkEnd w:id="1585"/>
        <w:bookmarkEnd w:id="1586"/>
      </w:ins>
    </w:p>
    <w:p w14:paraId="6E05DFCB" w14:textId="77777777" w:rsidR="00E91307" w:rsidRDefault="00E91307" w:rsidP="00E91307">
      <w:pPr>
        <w:rPr>
          <w:ins w:id="1588" w:author="Huawei1" w:date="2022-03-23T18:09:00Z"/>
        </w:rPr>
      </w:pPr>
      <w:ins w:id="1589" w:author="Huawei1" w:date="2022-03-23T18:09:00Z">
        <w:r w:rsidRPr="00376A4A">
          <w:t>HTTP error handling shall be supported as specified in clause 5.2.4 of 3GPP TS 29.500 [5].</w:t>
        </w:r>
      </w:ins>
    </w:p>
    <w:p w14:paraId="72675698" w14:textId="747BDB60" w:rsidR="00E91307" w:rsidRDefault="00E91307" w:rsidP="00E91307">
      <w:pPr>
        <w:rPr>
          <w:ins w:id="1590" w:author="Huawei1" w:date="2022-03-23T18:09:00Z"/>
        </w:rPr>
      </w:pPr>
      <w:ins w:id="1591" w:author="Huawei1" w:date="2022-03-23T18:09:00Z">
        <w:r>
          <w:t xml:space="preserve">For the </w:t>
        </w:r>
        <w:proofErr w:type="spellStart"/>
        <w:r w:rsidRPr="00141557">
          <w:t>Ntsctsf_</w:t>
        </w:r>
      </w:ins>
      <w:ins w:id="1592" w:author="Huawei1" w:date="2022-03-23T19:23:00Z">
        <w:r w:rsidR="007A386F">
          <w:t>ASTI</w:t>
        </w:r>
      </w:ins>
      <w:proofErr w:type="spellEnd"/>
      <w:ins w:id="1593" w:author="Huawei1" w:date="2022-03-23T18:09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171FC22" w14:textId="0C58B9F3" w:rsidR="00E91307" w:rsidRPr="00971458" w:rsidRDefault="00E91307" w:rsidP="00E91307">
      <w:pPr>
        <w:rPr>
          <w:ins w:id="1594" w:author="Huawei1" w:date="2022-03-23T18:09:00Z"/>
          <w:rFonts w:eastAsia="Calibri"/>
        </w:rPr>
      </w:pPr>
      <w:ins w:id="1595" w:author="Huawei1" w:date="2022-03-23T18:09:00Z">
        <w:r>
          <w:t xml:space="preserve">In addition, the requirements in the following clauses are applicable for the </w:t>
        </w:r>
      </w:ins>
      <w:proofErr w:type="spellStart"/>
      <w:ins w:id="1596" w:author="Huawei1" w:date="2022-03-23T19:24:00Z">
        <w:r w:rsidR="007A386F">
          <w:t>Ntsctsf_ASTI</w:t>
        </w:r>
      </w:ins>
      <w:proofErr w:type="spellEnd"/>
      <w:ins w:id="1597" w:author="Huawei1" w:date="2022-03-23T18:09:00Z">
        <w:r>
          <w:t xml:space="preserve"> API.</w:t>
        </w:r>
      </w:ins>
    </w:p>
    <w:p w14:paraId="0CE26205" w14:textId="17AEB5EF" w:rsidR="00E91307" w:rsidRPr="00971458" w:rsidRDefault="00E91307" w:rsidP="00E91307">
      <w:pPr>
        <w:pStyle w:val="4"/>
        <w:rPr>
          <w:ins w:id="1598" w:author="Huawei1" w:date="2022-03-23T18:09:00Z"/>
        </w:rPr>
      </w:pPr>
      <w:bookmarkStart w:id="1599" w:name="_Toc35971445"/>
      <w:bookmarkStart w:id="1600" w:name="_Toc67903562"/>
      <w:bookmarkStart w:id="1601" w:name="_Toc89295717"/>
      <w:bookmarkStart w:id="1602" w:name="_Toc94261430"/>
      <w:bookmarkStart w:id="1603" w:name="_Toc97026817"/>
      <w:ins w:id="1604" w:author="Huawei1" w:date="2022-03-23T18:09:00Z">
        <w:r>
          <w:lastRenderedPageBreak/>
          <w:t>6.3</w:t>
        </w:r>
        <w:r w:rsidRPr="00971458">
          <w:t>.7.2</w:t>
        </w:r>
        <w:r w:rsidRPr="00971458">
          <w:tab/>
          <w:t>Protocol Errors</w:t>
        </w:r>
        <w:bookmarkEnd w:id="1599"/>
        <w:bookmarkEnd w:id="1600"/>
        <w:bookmarkEnd w:id="1601"/>
        <w:bookmarkEnd w:id="1602"/>
        <w:bookmarkEnd w:id="1603"/>
      </w:ins>
    </w:p>
    <w:p w14:paraId="63D72019" w14:textId="7FA486BF" w:rsidR="00E91307" w:rsidRPr="00971458" w:rsidRDefault="00E91307" w:rsidP="00E91307">
      <w:pPr>
        <w:rPr>
          <w:ins w:id="1605" w:author="Huawei1" w:date="2022-03-23T18:09:00Z"/>
        </w:rPr>
      </w:pPr>
      <w:ins w:id="1606" w:author="Huawei1" w:date="2022-03-23T18:09:00Z">
        <w:r>
          <w:t xml:space="preserve">No specific procedures for the </w:t>
        </w:r>
      </w:ins>
      <w:proofErr w:type="spellStart"/>
      <w:ins w:id="1607" w:author="Huawei1" w:date="2022-03-23T19:24:00Z">
        <w:r w:rsidR="007A386F">
          <w:t>Ntsctsf_ASTI</w:t>
        </w:r>
      </w:ins>
      <w:proofErr w:type="spellEnd"/>
      <w:ins w:id="1608" w:author="Huawei1" w:date="2022-03-23T18:09:00Z">
        <w:r>
          <w:t xml:space="preserve"> service are specified.</w:t>
        </w:r>
      </w:ins>
    </w:p>
    <w:p w14:paraId="4EF752F5" w14:textId="08B980CB" w:rsidR="00E91307" w:rsidRDefault="00E91307" w:rsidP="00E91307">
      <w:pPr>
        <w:pStyle w:val="4"/>
        <w:rPr>
          <w:ins w:id="1609" w:author="Huawei1" w:date="2022-03-23T18:09:00Z"/>
        </w:rPr>
      </w:pPr>
      <w:bookmarkStart w:id="1610" w:name="_Toc35971446"/>
      <w:bookmarkStart w:id="1611" w:name="_Toc67903563"/>
      <w:bookmarkStart w:id="1612" w:name="_Toc89295718"/>
      <w:bookmarkStart w:id="1613" w:name="_Toc94261431"/>
      <w:bookmarkStart w:id="1614" w:name="_Toc97026818"/>
      <w:ins w:id="1615" w:author="Huawei1" w:date="2022-03-23T18:09:00Z">
        <w:r>
          <w:t>6.3.7.3</w:t>
        </w:r>
        <w:r>
          <w:tab/>
          <w:t>Application Errors</w:t>
        </w:r>
        <w:bookmarkEnd w:id="1610"/>
        <w:bookmarkEnd w:id="1611"/>
        <w:bookmarkEnd w:id="1612"/>
        <w:bookmarkEnd w:id="1613"/>
        <w:bookmarkEnd w:id="1614"/>
      </w:ins>
    </w:p>
    <w:p w14:paraId="01366A82" w14:textId="50B52311" w:rsidR="00E91307" w:rsidRDefault="00E91307" w:rsidP="00E91307">
      <w:pPr>
        <w:rPr>
          <w:ins w:id="1616" w:author="Huawei1" w:date="2022-03-23T18:09:00Z"/>
        </w:rPr>
      </w:pPr>
      <w:ins w:id="1617" w:author="Huawei1" w:date="2022-03-23T18:09:00Z">
        <w:r>
          <w:t xml:space="preserve">The application errors defined for the </w:t>
        </w:r>
      </w:ins>
      <w:proofErr w:type="spellStart"/>
      <w:ins w:id="1618" w:author="Huawei1" w:date="2022-03-23T19:24:00Z">
        <w:r w:rsidR="007A386F">
          <w:t>Ntsctsf_ASTI</w:t>
        </w:r>
      </w:ins>
      <w:proofErr w:type="spellEnd"/>
      <w:ins w:id="1619" w:author="Huawei1" w:date="2022-03-23T18:09:00Z">
        <w:r w:rsidRPr="002002FF">
          <w:rPr>
            <w:lang w:eastAsia="zh-CN"/>
          </w:rPr>
          <w:t xml:space="preserve"> </w:t>
        </w:r>
        <w:r>
          <w:t>service are listed in Table 6.3.7.3-1.</w:t>
        </w:r>
      </w:ins>
    </w:p>
    <w:p w14:paraId="1FA0A71D" w14:textId="2256D3C0" w:rsidR="00E91307" w:rsidRDefault="00E91307" w:rsidP="00E91307">
      <w:pPr>
        <w:pStyle w:val="TH"/>
        <w:rPr>
          <w:ins w:id="1620" w:author="Huawei1" w:date="2022-03-23T18:09:00Z"/>
        </w:rPr>
      </w:pPr>
      <w:ins w:id="1621" w:author="Huawei1" w:date="2022-03-23T18:09:00Z">
        <w:r>
          <w:t>Table 6.3.7.3-1: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E91307" w:rsidRPr="00B54FF5" w14:paraId="38EE1C71" w14:textId="77777777" w:rsidTr="00E91307">
        <w:trPr>
          <w:jc w:val="center"/>
          <w:ins w:id="1622" w:author="Huawei1" w:date="2022-03-23T18:0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7CB9D" w14:textId="77777777" w:rsidR="00E91307" w:rsidRPr="0016361A" w:rsidRDefault="00E91307" w:rsidP="00E91307">
            <w:pPr>
              <w:pStyle w:val="TAH"/>
              <w:rPr>
                <w:ins w:id="1623" w:author="Huawei1" w:date="2022-03-23T18:09:00Z"/>
              </w:rPr>
            </w:pPr>
            <w:ins w:id="1624" w:author="Huawei1" w:date="2022-03-23T18:09:00Z">
              <w:r w:rsidRPr="0016361A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B47B4" w14:textId="77777777" w:rsidR="00E91307" w:rsidRPr="0016361A" w:rsidRDefault="00E91307" w:rsidP="00E91307">
            <w:pPr>
              <w:pStyle w:val="TAH"/>
              <w:rPr>
                <w:ins w:id="1625" w:author="Huawei1" w:date="2022-03-23T18:09:00Z"/>
              </w:rPr>
            </w:pPr>
            <w:ins w:id="1626" w:author="Huawei1" w:date="2022-03-23T18:09:00Z">
              <w:r w:rsidRPr="0016361A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A716C" w14:textId="77777777" w:rsidR="00E91307" w:rsidRPr="0016361A" w:rsidRDefault="00E91307" w:rsidP="00E91307">
            <w:pPr>
              <w:pStyle w:val="TAH"/>
              <w:rPr>
                <w:ins w:id="1627" w:author="Huawei1" w:date="2022-03-23T18:09:00Z"/>
              </w:rPr>
            </w:pPr>
            <w:ins w:id="1628" w:author="Huawei1" w:date="2022-03-23T18:09:00Z">
              <w:r w:rsidRPr="0016361A">
                <w:t>Description</w:t>
              </w:r>
            </w:ins>
          </w:p>
        </w:tc>
      </w:tr>
      <w:tr w:rsidR="00E91307" w:rsidRPr="00B54FF5" w14:paraId="2CDD7B93" w14:textId="77777777" w:rsidTr="00E91307">
        <w:trPr>
          <w:jc w:val="center"/>
          <w:ins w:id="1629" w:author="Huawei1" w:date="2022-03-23T18:0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D95" w14:textId="77777777" w:rsidR="00E91307" w:rsidRPr="0016361A" w:rsidRDefault="00E91307" w:rsidP="00E91307">
            <w:pPr>
              <w:pStyle w:val="TAL"/>
              <w:rPr>
                <w:ins w:id="1630" w:author="Huawei1" w:date="2022-03-23T18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180" w14:textId="77777777" w:rsidR="00E91307" w:rsidRPr="0016361A" w:rsidRDefault="00E91307" w:rsidP="00E91307">
            <w:pPr>
              <w:pStyle w:val="TAL"/>
              <w:rPr>
                <w:ins w:id="1631" w:author="Huawei1" w:date="2022-03-23T18:09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2335" w14:textId="77777777" w:rsidR="00E91307" w:rsidRPr="0016361A" w:rsidRDefault="00E91307" w:rsidP="00E91307">
            <w:pPr>
              <w:pStyle w:val="TAL"/>
              <w:rPr>
                <w:ins w:id="1632" w:author="Huawei1" w:date="2022-03-23T18:09:00Z"/>
                <w:rFonts w:cs="Arial"/>
                <w:szCs w:val="18"/>
              </w:rPr>
            </w:pPr>
          </w:p>
        </w:tc>
      </w:tr>
    </w:tbl>
    <w:p w14:paraId="47DA8FA4" w14:textId="77777777" w:rsidR="00E91307" w:rsidRDefault="00E91307" w:rsidP="00E91307">
      <w:pPr>
        <w:rPr>
          <w:ins w:id="1633" w:author="Huawei1" w:date="2022-03-23T18:09:00Z"/>
        </w:rPr>
      </w:pPr>
      <w:bookmarkStart w:id="1634" w:name="_Toc492899751"/>
      <w:bookmarkStart w:id="1635" w:name="_Toc492900030"/>
      <w:bookmarkStart w:id="1636" w:name="_Toc492967832"/>
      <w:bookmarkStart w:id="1637" w:name="_Toc492972920"/>
      <w:bookmarkStart w:id="1638" w:name="_Toc492973140"/>
      <w:bookmarkStart w:id="1639" w:name="_Toc493774060"/>
      <w:bookmarkStart w:id="1640" w:name="_Toc508285804"/>
      <w:bookmarkStart w:id="1641" w:name="_Toc508287269"/>
      <w:bookmarkStart w:id="1642" w:name="_Toc510696648"/>
      <w:bookmarkStart w:id="1643" w:name="_Toc35971447"/>
    </w:p>
    <w:p w14:paraId="26C56D3B" w14:textId="206507D8" w:rsidR="00E91307" w:rsidRPr="0023018E" w:rsidRDefault="00E91307" w:rsidP="00E91307">
      <w:pPr>
        <w:pStyle w:val="3"/>
        <w:rPr>
          <w:ins w:id="1644" w:author="Huawei1" w:date="2022-03-23T18:09:00Z"/>
          <w:lang w:eastAsia="zh-CN"/>
        </w:rPr>
      </w:pPr>
      <w:bookmarkStart w:id="1645" w:name="_Toc67903564"/>
      <w:bookmarkStart w:id="1646" w:name="_Toc89295719"/>
      <w:bookmarkStart w:id="1647" w:name="_Toc94261432"/>
      <w:bookmarkStart w:id="1648" w:name="_Toc97026819"/>
      <w:ins w:id="1649" w:author="Huawei1" w:date="2022-03-23T18:09:00Z">
        <w:r>
          <w:t>6.3.8</w:t>
        </w:r>
        <w:r w:rsidRPr="0023018E">
          <w:rPr>
            <w:lang w:eastAsia="zh-CN"/>
          </w:rPr>
          <w:tab/>
          <w:t>Feature negotiation</w:t>
        </w:r>
        <w:bookmarkEnd w:id="1634"/>
        <w:bookmarkEnd w:id="1635"/>
        <w:bookmarkEnd w:id="1636"/>
        <w:bookmarkEnd w:id="1637"/>
        <w:bookmarkEnd w:id="1638"/>
        <w:bookmarkEnd w:id="1639"/>
        <w:bookmarkEnd w:id="1640"/>
        <w:bookmarkEnd w:id="1641"/>
        <w:bookmarkEnd w:id="1642"/>
        <w:bookmarkEnd w:id="1643"/>
        <w:bookmarkEnd w:id="1645"/>
        <w:bookmarkEnd w:id="1646"/>
        <w:bookmarkEnd w:id="1647"/>
        <w:bookmarkEnd w:id="1648"/>
      </w:ins>
    </w:p>
    <w:p w14:paraId="7EFC446D" w14:textId="6F4ECED2" w:rsidR="00E91307" w:rsidRDefault="00E91307" w:rsidP="00E91307">
      <w:pPr>
        <w:rPr>
          <w:ins w:id="1650" w:author="Huawei1" w:date="2022-03-23T18:09:00Z"/>
        </w:rPr>
      </w:pPr>
      <w:ins w:id="1651" w:author="Huawei1" w:date="2022-03-23T18:09:00Z">
        <w:r>
          <w:t xml:space="preserve">The optional features in table 6.3.8-1 are defined for the </w:t>
        </w:r>
      </w:ins>
      <w:proofErr w:type="spellStart"/>
      <w:ins w:id="1652" w:author="Huawei1" w:date="2022-03-23T19:24:00Z">
        <w:r w:rsidR="007A386F">
          <w:t>Ntsctsf_ASTI</w:t>
        </w:r>
      </w:ins>
      <w:proofErr w:type="spellEnd"/>
      <w:ins w:id="1653" w:author="Huawei1" w:date="2022-03-23T18:09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2ED9FB31" w14:textId="0271689E" w:rsidR="00E91307" w:rsidRPr="002002FF" w:rsidRDefault="00E91307" w:rsidP="00E91307">
      <w:pPr>
        <w:pStyle w:val="TH"/>
        <w:rPr>
          <w:ins w:id="1654" w:author="Huawei1" w:date="2022-03-23T18:09:00Z"/>
        </w:rPr>
      </w:pPr>
      <w:ins w:id="1655" w:author="Huawei1" w:date="2022-03-23T18:09:00Z">
        <w:r w:rsidRPr="002002FF">
          <w:t>Table</w:t>
        </w:r>
        <w:r>
          <w:t> 6.3.8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91307" w:rsidRPr="00B54FF5" w14:paraId="65E97CD9" w14:textId="77777777" w:rsidTr="00E91307">
        <w:trPr>
          <w:jc w:val="center"/>
          <w:ins w:id="1656" w:author="Huawei1" w:date="2022-03-23T18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6485C" w14:textId="77777777" w:rsidR="00E91307" w:rsidRPr="0016361A" w:rsidRDefault="00E91307" w:rsidP="00E91307">
            <w:pPr>
              <w:pStyle w:val="TAH"/>
              <w:rPr>
                <w:ins w:id="1657" w:author="Huawei1" w:date="2022-03-23T18:09:00Z"/>
              </w:rPr>
            </w:pPr>
            <w:ins w:id="1658" w:author="Huawei1" w:date="2022-03-23T18:09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2EF26" w14:textId="77777777" w:rsidR="00E91307" w:rsidRPr="0016361A" w:rsidRDefault="00E91307" w:rsidP="00E91307">
            <w:pPr>
              <w:pStyle w:val="TAH"/>
              <w:rPr>
                <w:ins w:id="1659" w:author="Huawei1" w:date="2022-03-23T18:09:00Z"/>
              </w:rPr>
            </w:pPr>
            <w:ins w:id="1660" w:author="Huawei1" w:date="2022-03-23T18:09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D7D37" w14:textId="77777777" w:rsidR="00E91307" w:rsidRPr="0016361A" w:rsidRDefault="00E91307" w:rsidP="00E91307">
            <w:pPr>
              <w:pStyle w:val="TAH"/>
              <w:rPr>
                <w:ins w:id="1661" w:author="Huawei1" w:date="2022-03-23T18:09:00Z"/>
              </w:rPr>
            </w:pPr>
            <w:ins w:id="1662" w:author="Huawei1" w:date="2022-03-23T18:09:00Z">
              <w:r w:rsidRPr="0016361A">
                <w:t>Description</w:t>
              </w:r>
            </w:ins>
          </w:p>
        </w:tc>
      </w:tr>
      <w:tr w:rsidR="00E91307" w:rsidRPr="00B54FF5" w14:paraId="1ABE6197" w14:textId="77777777" w:rsidTr="00E91307">
        <w:trPr>
          <w:jc w:val="center"/>
          <w:ins w:id="1663" w:author="Huawei1" w:date="2022-03-23T18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0D1" w14:textId="77777777" w:rsidR="00E91307" w:rsidRPr="0016361A" w:rsidRDefault="00E91307" w:rsidP="00E91307">
            <w:pPr>
              <w:pStyle w:val="TAL"/>
              <w:rPr>
                <w:ins w:id="1664" w:author="Huawei1" w:date="2022-03-23T18:0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CF8E" w14:textId="77777777" w:rsidR="00E91307" w:rsidRPr="0016361A" w:rsidRDefault="00E91307" w:rsidP="00E91307">
            <w:pPr>
              <w:pStyle w:val="TAL"/>
              <w:rPr>
                <w:ins w:id="1665" w:author="Huawei1" w:date="2022-03-23T18:0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4F5" w14:textId="77777777" w:rsidR="00E91307" w:rsidRPr="0016361A" w:rsidRDefault="00E91307" w:rsidP="00E91307">
            <w:pPr>
              <w:pStyle w:val="TAL"/>
              <w:rPr>
                <w:ins w:id="1666" w:author="Huawei1" w:date="2022-03-23T18:09:00Z"/>
                <w:rFonts w:cs="Arial"/>
                <w:szCs w:val="18"/>
              </w:rPr>
            </w:pPr>
          </w:p>
        </w:tc>
      </w:tr>
    </w:tbl>
    <w:p w14:paraId="14B29561" w14:textId="77777777" w:rsidR="00E91307" w:rsidRDefault="00E91307" w:rsidP="00E91307">
      <w:pPr>
        <w:rPr>
          <w:ins w:id="1667" w:author="Huawei1" w:date="2022-03-23T18:09:00Z"/>
        </w:rPr>
      </w:pPr>
    </w:p>
    <w:p w14:paraId="22197492" w14:textId="18756234" w:rsidR="00E91307" w:rsidRPr="001E7573" w:rsidRDefault="00E91307" w:rsidP="00E91307">
      <w:pPr>
        <w:pStyle w:val="3"/>
        <w:rPr>
          <w:ins w:id="1668" w:author="Huawei1" w:date="2022-03-23T18:09:00Z"/>
        </w:rPr>
      </w:pPr>
      <w:bookmarkStart w:id="1669" w:name="_Toc532994477"/>
      <w:bookmarkStart w:id="1670" w:name="_Toc35971448"/>
      <w:bookmarkStart w:id="1671" w:name="_Toc67903565"/>
      <w:bookmarkStart w:id="1672" w:name="_Toc89295720"/>
      <w:bookmarkStart w:id="1673" w:name="_Toc94261433"/>
      <w:bookmarkStart w:id="1674" w:name="_Toc97026820"/>
      <w:bookmarkStart w:id="1675" w:name="_Hlk525137310"/>
      <w:ins w:id="1676" w:author="Huawei1" w:date="2022-03-23T18:09:00Z">
        <w:r>
          <w:t>6.3.9</w:t>
        </w:r>
        <w:r w:rsidRPr="001E7573">
          <w:tab/>
          <w:t>Security</w:t>
        </w:r>
        <w:bookmarkEnd w:id="1669"/>
        <w:bookmarkEnd w:id="1670"/>
        <w:bookmarkEnd w:id="1671"/>
        <w:bookmarkEnd w:id="1672"/>
        <w:bookmarkEnd w:id="1673"/>
        <w:bookmarkEnd w:id="1674"/>
      </w:ins>
    </w:p>
    <w:p w14:paraId="4599BFB5" w14:textId="56A8C524" w:rsidR="00E91307" w:rsidRPr="00642D3E" w:rsidRDefault="00E91307" w:rsidP="00E91307">
      <w:pPr>
        <w:rPr>
          <w:ins w:id="1677" w:author="Huawei1" w:date="2022-03-23T18:09:00Z"/>
        </w:rPr>
      </w:pPr>
      <w:ins w:id="1678" w:author="Huawei1" w:date="2022-03-23T18:09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proofErr w:type="spellStart"/>
      <w:ins w:id="1679" w:author="Huawei1" w:date="2022-03-23T19:24:00Z">
        <w:r w:rsidR="007A386F">
          <w:t>Ntsctsf_ASTI</w:t>
        </w:r>
      </w:ins>
      <w:proofErr w:type="spellEnd"/>
      <w:ins w:id="1680" w:author="Huawei1" w:date="2022-03-23T18:09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365C6536" w14:textId="464E4CA7" w:rsidR="00E91307" w:rsidRPr="00642D3E" w:rsidRDefault="00E91307" w:rsidP="00E91307">
      <w:pPr>
        <w:rPr>
          <w:ins w:id="1681" w:author="Huawei1" w:date="2022-03-23T18:09:00Z"/>
        </w:rPr>
      </w:pPr>
      <w:ins w:id="1682" w:author="Huawei1" w:date="2022-03-23T18:09:00Z">
        <w:r>
          <w:t>If OAuth2 is used, a</w:t>
        </w:r>
        <w:r w:rsidRPr="00642D3E">
          <w:t xml:space="preserve">n NF Service Consumer, prior to consuming services offered by the </w:t>
        </w:r>
      </w:ins>
      <w:proofErr w:type="spellStart"/>
      <w:ins w:id="1683" w:author="Huawei1" w:date="2022-03-23T19:24:00Z">
        <w:r w:rsidR="007A386F">
          <w:t>Ntsctsf_ASTI</w:t>
        </w:r>
      </w:ins>
      <w:proofErr w:type="spellEnd"/>
      <w:ins w:id="1684" w:author="Huawei1" w:date="2022-03-23T18:09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11A39605" w14:textId="4DE62B52" w:rsidR="00E91307" w:rsidRPr="00642D3E" w:rsidRDefault="00E91307" w:rsidP="00E91307">
      <w:pPr>
        <w:pStyle w:val="NO"/>
        <w:rPr>
          <w:ins w:id="1685" w:author="Huawei1" w:date="2022-03-23T18:09:00Z"/>
        </w:rPr>
      </w:pPr>
      <w:ins w:id="1686" w:author="Huawei1" w:date="2022-03-23T18:09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1687" w:author="Huawei1" w:date="2022-03-23T19:24:00Z">
        <w:r w:rsidR="007A386F">
          <w:t>Ntsctsf_ASTI</w:t>
        </w:r>
      </w:ins>
      <w:proofErr w:type="spellEnd"/>
      <w:ins w:id="1688" w:author="Huawei1" w:date="2022-03-23T18:09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bookmarkEnd w:id="1675"/>
    <w:p w14:paraId="29F1D32E" w14:textId="1F62F046" w:rsidR="00CC7D6A" w:rsidRPr="00683A87" w:rsidRDefault="00E91307" w:rsidP="007A386F">
      <w:pPr>
        <w:rPr>
          <w:ins w:id="1689" w:author="Huawei1" w:date="2022-03-23T17:08:00Z"/>
        </w:rPr>
      </w:pPr>
      <w:ins w:id="1690" w:author="Huawei1" w:date="2022-03-23T18:09:00Z">
        <w:r w:rsidRPr="007A386F">
          <w:t xml:space="preserve">The </w:t>
        </w:r>
      </w:ins>
      <w:proofErr w:type="spellStart"/>
      <w:ins w:id="1691" w:author="Huawei1" w:date="2022-03-23T19:24:00Z">
        <w:r w:rsidR="007A386F">
          <w:t>Ntsctsf_ASTI</w:t>
        </w:r>
      </w:ins>
      <w:proofErr w:type="spellEnd"/>
      <w:ins w:id="1692" w:author="Huawei1" w:date="2022-03-23T18:09:00Z">
        <w:r w:rsidRPr="00986E88">
          <w:t xml:space="preserve"> </w:t>
        </w:r>
        <w:r w:rsidRPr="007A386F">
          <w:t>API defines a single scope "</w:t>
        </w:r>
        <w:proofErr w:type="spellStart"/>
        <w:r>
          <w:t>ntsctsf-</w:t>
        </w:r>
      </w:ins>
      <w:ins w:id="1693" w:author="Huawei1" w:date="2022-03-23T19:24:00Z">
        <w:r w:rsidR="007A386F">
          <w:rPr>
            <w:rFonts w:hint="eastAsia"/>
          </w:rPr>
          <w:t>asti</w:t>
        </w:r>
      </w:ins>
      <w:proofErr w:type="spellEnd"/>
      <w:ins w:id="1694" w:author="Huawei1" w:date="2022-03-23T18:09:00Z">
        <w:r w:rsidRPr="007A386F">
          <w:t>" for the entire service, and it does not define any additional scopes at resource or operation level.</w:t>
        </w:r>
      </w:ins>
    </w:p>
    <w:p w14:paraId="3608A0BB" w14:textId="1F65F977" w:rsidR="00023251" w:rsidRPr="0044401B" w:rsidRDefault="00023251" w:rsidP="00023251">
      <w:pPr>
        <w:pStyle w:val="PL"/>
      </w:pPr>
      <w:bookmarkStart w:id="1695" w:name="_Hlk515639407"/>
    </w:p>
    <w:bookmarkEnd w:id="169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BDBE4" w14:textId="77777777" w:rsidR="00CD4D03" w:rsidRDefault="00CD4D03">
      <w:r>
        <w:separator/>
      </w:r>
    </w:p>
  </w:endnote>
  <w:endnote w:type="continuationSeparator" w:id="0">
    <w:p w14:paraId="0404350C" w14:textId="77777777" w:rsidR="00CD4D03" w:rsidRDefault="00CD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DEA51" w14:textId="77777777" w:rsidR="00CD4D03" w:rsidRDefault="00CD4D03">
      <w:r>
        <w:separator/>
      </w:r>
    </w:p>
  </w:footnote>
  <w:footnote w:type="continuationSeparator" w:id="0">
    <w:p w14:paraId="23D1B5E0" w14:textId="77777777" w:rsidR="00CD4D03" w:rsidRDefault="00CD4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3C6906" w:rsidRDefault="003C6906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0"/>
  </w:num>
  <w:num w:numId="7">
    <w:abstractNumId w:val="15"/>
  </w:num>
  <w:num w:numId="8">
    <w:abstractNumId w:val="18"/>
  </w:num>
  <w:num w:numId="9">
    <w:abstractNumId w:val="25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3A31"/>
    <w:rsid w:val="0005783C"/>
    <w:rsid w:val="000D51C5"/>
    <w:rsid w:val="000E2F10"/>
    <w:rsid w:val="0011021F"/>
    <w:rsid w:val="001604A8"/>
    <w:rsid w:val="001942DF"/>
    <w:rsid w:val="001B093A"/>
    <w:rsid w:val="00211415"/>
    <w:rsid w:val="00240EC7"/>
    <w:rsid w:val="00276226"/>
    <w:rsid w:val="00366C21"/>
    <w:rsid w:val="003B42BD"/>
    <w:rsid w:val="003C6906"/>
    <w:rsid w:val="00420E34"/>
    <w:rsid w:val="0044235F"/>
    <w:rsid w:val="0044401B"/>
    <w:rsid w:val="004671CC"/>
    <w:rsid w:val="004809CA"/>
    <w:rsid w:val="004B463C"/>
    <w:rsid w:val="005E1FE4"/>
    <w:rsid w:val="00603A0D"/>
    <w:rsid w:val="00775DB9"/>
    <w:rsid w:val="007A386F"/>
    <w:rsid w:val="008538A6"/>
    <w:rsid w:val="008C4920"/>
    <w:rsid w:val="009A22FF"/>
    <w:rsid w:val="00A05B13"/>
    <w:rsid w:val="00A34787"/>
    <w:rsid w:val="00AA3DBE"/>
    <w:rsid w:val="00B30922"/>
    <w:rsid w:val="00B41104"/>
    <w:rsid w:val="00BA4BE2"/>
    <w:rsid w:val="00BD1620"/>
    <w:rsid w:val="00BF3721"/>
    <w:rsid w:val="00C93D83"/>
    <w:rsid w:val="00CC4471"/>
    <w:rsid w:val="00CC7D6A"/>
    <w:rsid w:val="00CD4D03"/>
    <w:rsid w:val="00D30493"/>
    <w:rsid w:val="00D3144E"/>
    <w:rsid w:val="00D822A4"/>
    <w:rsid w:val="00D97C3C"/>
    <w:rsid w:val="00E6401F"/>
    <w:rsid w:val="00E91307"/>
    <w:rsid w:val="00EF4AB0"/>
    <w:rsid w:val="00F57C87"/>
    <w:rsid w:val="00FB1E92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11</Pages>
  <Words>2852</Words>
  <Characters>16262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16</cp:revision>
  <cp:lastPrinted>1899-12-31T23:00:00Z</cp:lastPrinted>
  <dcterms:created xsi:type="dcterms:W3CDTF">2022-03-23T10:08:00Z</dcterms:created>
  <dcterms:modified xsi:type="dcterms:W3CDTF">2022-03-30T08:52:00Z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(3)lh5Q3DJXj5hKxAioL9ZSa2pQC0Jxy+7yHZ2UkBVhUKG2ZozBYTGgXg2mXQNqVzWzWYvu3mQy
I5gXKgRs+j5RYjp0NzCEbAkY230Fp90SZ4d9vrEcaNNK7ElgIZZCfz1ufVrxYcZ7DVaHqGpw
zV1BSyhkKR1rRAIM7o2RoyM11fGZXUMxuk0puZvzq4k7BeNhwvDD6FQaqqgnjaEhktjaErlc
15bgc0L7S8EUxAmpV5</vt:lpwstr>
  </property>
  <property fmtid="{D5CDD505-2E9C-101B-9397-08002B2CF9AE}" pid="4" name="_2015_ms_pID_7253431">
    <vt:lpwstr>bELlIlC293AK/Jx5dsWrUbhChIwZrTjO0rmaF84qP6LSTNympyTMzx
w7Pl52VorJiOAIYl/wP2np4MGEhFeQ8HpIxo6bg3zBgELDjGfqhO/nqyUSJUTub75W/658q5
qQzYwixo6vW9WGYyhIBr1BQg6MtD7fr1qb1lZ2VXx02k4RJjtrdTRfxHXxbD26pa1bKV0Hky
rdX3SxDgu+nJRgVfz2UzfGpgmWVeKz78/S2x</vt:lpwstr>
  </property>
  <property fmtid="{D5CDD505-2E9C-101B-9397-08002B2CF9AE}" pid="5" name="_2015_ms_pID_7253432">
    <vt:lpwstr>RP+ze6v7+7yv7XEWJQSbV8s=</vt:lpwstr>
  </property>
</Properties>
</file>